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85B3C79"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431847">
        <w:rPr>
          <w:b/>
          <w:noProof/>
          <w:sz w:val="24"/>
        </w:rPr>
        <w:t>2</w:t>
      </w:r>
      <w:r w:rsidR="00B241AD">
        <w:rPr>
          <w:b/>
          <w:noProof/>
          <w:sz w:val="24"/>
        </w:rPr>
        <w:t>1</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w:t>
      </w:r>
      <w:r w:rsidR="00EF4E06">
        <w:rPr>
          <w:b/>
          <w:noProof/>
          <w:sz w:val="24"/>
          <w:lang w:eastAsia="zh-CN"/>
        </w:rPr>
        <w:t>2330</w:t>
      </w:r>
    </w:p>
    <w:p w14:paraId="2A10FCC7" w14:textId="0538A1E7"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B241AD">
        <w:rPr>
          <w:rFonts w:ascii="Arial" w:hAnsi="Arial" w:cs="Arial"/>
          <w:b/>
          <w:noProof/>
          <w:sz w:val="24"/>
        </w:rPr>
        <w:t>6</w:t>
      </w:r>
      <w:r w:rsidR="00A032AC" w:rsidRPr="00A032AC">
        <w:rPr>
          <w:rFonts w:ascii="Arial" w:hAnsi="Arial" w:cs="Arial"/>
          <w:b/>
          <w:noProof/>
          <w:sz w:val="24"/>
        </w:rPr>
        <w:t xml:space="preserve">th – </w:t>
      </w:r>
      <w:r w:rsidR="00B241AD">
        <w:rPr>
          <w:rFonts w:ascii="Arial" w:hAnsi="Arial" w:cs="Arial"/>
          <w:b/>
          <w:noProof/>
          <w:sz w:val="24"/>
        </w:rPr>
        <w:t>12</w:t>
      </w:r>
      <w:r w:rsidR="008C2674">
        <w:rPr>
          <w:rFonts w:ascii="Arial" w:hAnsi="Arial" w:cs="Arial"/>
          <w:b/>
          <w:noProof/>
          <w:sz w:val="24"/>
        </w:rPr>
        <w:t>th</w:t>
      </w:r>
      <w:r w:rsidR="00A032AC" w:rsidRPr="00A032AC">
        <w:rPr>
          <w:rFonts w:ascii="Arial" w:hAnsi="Arial" w:cs="Arial"/>
          <w:b/>
          <w:noProof/>
          <w:sz w:val="24"/>
        </w:rPr>
        <w:t xml:space="preserve"> </w:t>
      </w:r>
      <w:r w:rsidR="00B241AD">
        <w:rPr>
          <w:rFonts w:ascii="Arial" w:hAnsi="Arial" w:cs="Arial"/>
          <w:b/>
          <w:noProof/>
          <w:sz w:val="24"/>
        </w:rPr>
        <w:t>April</w:t>
      </w:r>
      <w:r w:rsidR="00A032AC" w:rsidRPr="00A032AC">
        <w:rPr>
          <w:rFonts w:ascii="Arial" w:hAnsi="Arial" w:cs="Arial"/>
          <w:b/>
          <w:noProof/>
          <w:sz w:val="24"/>
        </w:rPr>
        <w:t xml:space="preserve"> 202</w:t>
      </w:r>
      <w:r w:rsidR="00E12490">
        <w:rPr>
          <w:rFonts w:ascii="Arial" w:hAnsi="Arial" w:cs="Arial"/>
          <w:b/>
          <w:noProof/>
          <w:sz w:val="24"/>
        </w:rPr>
        <w:t>2</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E12490">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EF4E06">
        <w:rPr>
          <w:rFonts w:ascii="Arial" w:eastAsiaTheme="minorEastAsia" w:hAnsi="Arial" w:cs="Arial"/>
          <w:b/>
          <w:noProof/>
          <w:sz w:val="24"/>
        </w:rPr>
        <w:tab/>
      </w:r>
      <w:r w:rsidR="00EF4E0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606633">
        <w:rPr>
          <w:rFonts w:ascii="Arial" w:eastAsiaTheme="minorEastAsia" w:hAnsi="Arial" w:cs="Arial"/>
          <w:b/>
          <w:bCs/>
          <w:sz w:val="22"/>
          <w:szCs w:val="22"/>
        </w:rPr>
        <w:t>2</w:t>
      </w:r>
      <w:r w:rsidR="00E12490">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CFA16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D2373">
              <w:rPr>
                <w:b/>
                <w:noProof/>
                <w:sz w:val="28"/>
              </w:rPr>
              <w:t>9</w:t>
            </w:r>
            <w:r w:rsidR="008C6891">
              <w:rPr>
                <w:b/>
                <w:noProof/>
                <w:sz w:val="28"/>
              </w:rPr>
              <w:t>.</w:t>
            </w:r>
            <w:r w:rsidR="001F02BF">
              <w:rPr>
                <w:b/>
                <w:noProof/>
                <w:sz w:val="28"/>
              </w:rPr>
              <w:t>5</w:t>
            </w:r>
            <w:r>
              <w:rPr>
                <w:b/>
                <w:noProof/>
                <w:sz w:val="28"/>
              </w:rPr>
              <w:fldChar w:fldCharType="end"/>
            </w:r>
            <w:r w:rsidR="004D7907">
              <w:rPr>
                <w:b/>
                <w:noProof/>
                <w:sz w:val="28"/>
              </w:rPr>
              <w:t>52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D9C5DB" w:rsidR="0066336B" w:rsidRDefault="00EF4E06">
            <w:pPr>
              <w:pStyle w:val="CRCoverPage"/>
              <w:spacing w:after="0"/>
              <w:rPr>
                <w:noProof/>
              </w:rPr>
            </w:pPr>
            <w:r>
              <w:rPr>
                <w:b/>
                <w:noProof/>
                <w:sz w:val="28"/>
              </w:rPr>
              <w:t>0011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9D1A2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2F552A">
              <w:rPr>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97386B" w:rsidR="0066336B" w:rsidRDefault="00D71AF7" w:rsidP="003D6018">
            <w:pPr>
              <w:pStyle w:val="CRCoverPage"/>
              <w:spacing w:after="0"/>
              <w:rPr>
                <w:noProof/>
              </w:rPr>
            </w:pPr>
            <w:r w:rsidRPr="00D71AF7">
              <w:rPr>
                <w:noProof/>
              </w:rPr>
              <w:t>Update Analytics Exposure via DCCF</w:t>
            </w:r>
            <w:r w:rsidR="00E531A1">
              <w:rPr>
                <w:noProof/>
              </w:rPr>
              <w:t xml:space="preserve"> and MFAF</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D7273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045F7">
              <w:rPr>
                <w:noProof/>
              </w:rPr>
              <w:t>0</w:t>
            </w:r>
            <w:r w:rsidR="001023B4">
              <w:rPr>
                <w:noProof/>
              </w:rPr>
              <w:t>3</w:t>
            </w:r>
            <w:r w:rsidR="008C6891" w:rsidRPr="00CD6603">
              <w:rPr>
                <w:noProof/>
              </w:rPr>
              <w:t>-</w:t>
            </w:r>
            <w:r w:rsidR="001023B4">
              <w:rPr>
                <w:noProof/>
              </w:rPr>
              <w:t>2</w:t>
            </w:r>
            <w:r>
              <w:rPr>
                <w:noProof/>
              </w:rPr>
              <w:fldChar w:fldCharType="end"/>
            </w:r>
            <w:r w:rsidR="00447544">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A44B86" w:rsidR="0066336B" w:rsidRDefault="00A045F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37244BA" w:rsidR="006133AF" w:rsidRPr="00A9617C" w:rsidRDefault="00A73DEE" w:rsidP="00A73DEE">
            <w:pPr>
              <w:rPr>
                <w:rFonts w:ascii="Arial" w:hAnsi="Arial"/>
                <w:noProof/>
              </w:rPr>
            </w:pPr>
            <w:r>
              <w:rPr>
                <w:rFonts w:ascii="Arial" w:hAnsi="Arial"/>
                <w:noProof/>
              </w:rPr>
              <w:t>In</w:t>
            </w:r>
            <w:r w:rsidRPr="00A73DEE">
              <w:rPr>
                <w:rFonts w:ascii="Arial" w:hAnsi="Arial"/>
                <w:noProof/>
              </w:rPr>
              <w:t xml:space="preserve"> </w:t>
            </w:r>
            <w:r w:rsidR="00DE5F36">
              <w:rPr>
                <w:rFonts w:ascii="Arial" w:hAnsi="Arial"/>
                <w:noProof/>
              </w:rPr>
              <w:t>C</w:t>
            </w:r>
            <w:r w:rsidRPr="00A73DEE">
              <w:rPr>
                <w:rFonts w:ascii="Arial" w:hAnsi="Arial"/>
                <w:noProof/>
              </w:rPr>
              <w:t>lause 5.2.</w:t>
            </w:r>
            <w:r w:rsidR="00E531A1">
              <w:rPr>
                <w:rFonts w:ascii="Arial" w:hAnsi="Arial"/>
                <w:noProof/>
              </w:rPr>
              <w:t>5</w:t>
            </w:r>
            <w:r w:rsidRPr="00A73DEE">
              <w:rPr>
                <w:rFonts w:ascii="Arial" w:hAnsi="Arial"/>
                <w:noProof/>
              </w:rPr>
              <w:t xml:space="preserve">, </w:t>
            </w:r>
            <w:r w:rsidR="00A9617C" w:rsidRPr="00A9617C">
              <w:rPr>
                <w:rFonts w:ascii="Arial" w:hAnsi="Arial"/>
                <w:noProof/>
              </w:rPr>
              <w:t>the DCCF may then determine whether certain historical analytics data may be available in the NWDAF or ADRF based on the analytics data profile and the request time window, the descriptions are incomplete and two of the possible situations are missing in step 4</w:t>
            </w:r>
            <w:r w:rsidR="003B49C9">
              <w:rPr>
                <w:rFonts w:ascii="Arial" w:hAnsi="Arial"/>
                <w:noProof/>
              </w:rPr>
              <w:t xml:space="preserve"> </w:t>
            </w:r>
            <w:r w:rsidR="003B49C9" w:rsidRPr="003B49C9">
              <w:rPr>
                <w:rFonts w:ascii="Arial" w:hAnsi="Arial"/>
                <w:noProof/>
              </w:rPr>
              <w:t>for the different procedure handling on historical data handling is fully applicable or partial available</w:t>
            </w:r>
            <w:r w:rsidR="00A9617C" w:rsidRPr="00A9617C">
              <w:rPr>
                <w:rFonts w:ascii="Arial" w:hAnsi="Arial"/>
                <w:noProof/>
              </w:rPr>
              <w:t>. The description of service operation in step 13 is incorrect.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C32844A" w:rsidR="00CD46FE" w:rsidRDefault="00E83EE3" w:rsidP="00A10B84">
            <w:pPr>
              <w:pStyle w:val="CRCoverPage"/>
              <w:spacing w:after="0"/>
              <w:rPr>
                <w:noProof/>
              </w:rPr>
            </w:pPr>
            <w:r>
              <w:rPr>
                <w:noProof/>
              </w:rPr>
              <w:t xml:space="preserve">Modify and added </w:t>
            </w:r>
            <w:r w:rsidR="00DE5F36">
              <w:rPr>
                <w:noProof/>
              </w:rPr>
              <w:t xml:space="preserve">corresponding descriptions to </w:t>
            </w:r>
            <w:r w:rsidR="003B49C9" w:rsidRPr="003B49C9">
              <w:rPr>
                <w:noProof/>
              </w:rPr>
              <w:t>define the historical data fully applicable or partial available handling with the corresponding procedures</w:t>
            </w:r>
            <w:r w:rsidR="003B49C9">
              <w:rPr>
                <w:noProof/>
              </w:rPr>
              <w:t xml:space="preserve"> in c</w:t>
            </w:r>
            <w:r w:rsidR="00DE5F36">
              <w:rPr>
                <w:noProof/>
              </w:rPr>
              <w:t>lause 5.2.</w:t>
            </w:r>
            <w:r w:rsidR="00A9617C">
              <w:rPr>
                <w:noProof/>
              </w:rPr>
              <w:t>5</w:t>
            </w:r>
            <w:r w:rsidR="00DE5F36">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B213F56" w:rsidR="0066336B" w:rsidRDefault="003B49C9" w:rsidP="00A10B84">
            <w:pPr>
              <w:pStyle w:val="CRCoverPage"/>
              <w:spacing w:after="0"/>
              <w:rPr>
                <w:noProof/>
              </w:rPr>
            </w:pPr>
            <w:r w:rsidRPr="003B49C9">
              <w:rPr>
                <w:noProof/>
              </w:rPr>
              <w:t>Not clear description on historical data fully applicable or partical available procedure handling</w:t>
            </w:r>
            <w:r>
              <w:rPr>
                <w:noProof/>
              </w:rPr>
              <w:t>, w</w:t>
            </w:r>
            <w:r w:rsidR="00B833CB">
              <w:rPr>
                <w:noProof/>
              </w:rPr>
              <w:t xml:space="preserve">rong </w:t>
            </w:r>
            <w:r w:rsidR="00F03A2B">
              <w:rPr>
                <w:noProof/>
              </w:rPr>
              <w:t>operations</w:t>
            </w:r>
            <w:r w:rsidR="00B833CB">
              <w:rPr>
                <w:noProof/>
              </w:rPr>
              <w:t xml:space="preserve"> for </w:t>
            </w:r>
            <w:r w:rsidR="00EE5CA1" w:rsidRPr="00D71AF7">
              <w:rPr>
                <w:noProof/>
              </w:rPr>
              <w:t>Analytics Exposure via DCCF</w:t>
            </w:r>
            <w:r w:rsidR="00A9617C">
              <w:rPr>
                <w:noProof/>
              </w:rPr>
              <w:t xml:space="preserve"> and MFAF</w:t>
            </w:r>
            <w:r w:rsidR="00EE5CA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6FAE759" w:rsidR="0066336B" w:rsidRDefault="00F50620" w:rsidP="008A5BD4">
            <w:pPr>
              <w:pStyle w:val="CRCoverPage"/>
              <w:spacing w:after="0"/>
              <w:rPr>
                <w:noProof/>
              </w:rPr>
            </w:pPr>
            <w:r>
              <w:rPr>
                <w:lang w:eastAsia="zh-CN"/>
              </w:rPr>
              <w:t>5.2.</w:t>
            </w:r>
            <w:r w:rsidR="00A9617C">
              <w:rPr>
                <w:lang w:eastAsia="zh-CN"/>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9518B82"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7A8E7DA" w:rsidR="002A0C1C" w:rsidRDefault="00F50620" w:rsidP="00B833CB">
            <w:pPr>
              <w:pStyle w:val="CRCoverPage"/>
              <w:spacing w:after="0"/>
              <w:rPr>
                <w:noProof/>
              </w:rPr>
            </w:pPr>
            <w:r w:rsidRPr="004347F2">
              <w:rPr>
                <w:noProof/>
              </w:rPr>
              <w:t xml:space="preserve">This CR </w:t>
            </w:r>
            <w:r>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19B4D260" w:rsidR="00862DB7" w:rsidRDefault="00862DB7" w:rsidP="008C6891">
      <w:pPr>
        <w:outlineLvl w:val="0"/>
        <w:rPr>
          <w:rFonts w:eastAsia="DengXian"/>
          <w:b/>
          <w:bCs/>
          <w:noProof/>
          <w:sz w:val="24"/>
          <w:szCs w:val="24"/>
        </w:rPr>
      </w:pPr>
    </w:p>
    <w:p w14:paraId="423C638B" w14:textId="11D2C5D1" w:rsidR="00F92BDF" w:rsidRPr="00F92BDF" w:rsidRDefault="00A544BD" w:rsidP="00F92BD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752"/>
      <w:bookmarkStart w:id="2" w:name="_Toc34266222"/>
      <w:bookmarkStart w:id="3" w:name="_Toc36102393"/>
      <w:bookmarkStart w:id="4" w:name="_Toc43563435"/>
      <w:bookmarkStart w:id="5" w:name="_Toc45133978"/>
      <w:bookmarkStart w:id="6" w:name="_Toc50031908"/>
      <w:bookmarkStart w:id="7" w:name="_Toc51762828"/>
      <w:bookmarkStart w:id="8" w:name="_Toc56640895"/>
      <w:bookmarkStart w:id="9" w:name="_Toc59017863"/>
      <w:bookmarkStart w:id="10" w:name="_Toc66231731"/>
      <w:bookmarkStart w:id="11" w:name="_Toc68168892"/>
      <w:bookmarkStart w:id="12" w:name="_Toc70550538"/>
      <w:bookmarkStart w:id="13" w:name="_Toc83232975"/>
      <w:bookmarkStart w:id="14" w:name="_Toc85552864"/>
      <w:bookmarkStart w:id="15" w:name="_Toc85556963"/>
      <w:bookmarkStart w:id="16" w:name="_Toc88667465"/>
      <w:bookmarkStart w:id="17" w:name="_Toc90655750"/>
      <w:bookmarkStart w:id="18" w:name="historyclause"/>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19" w:name="_Hlk566367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05F8BC5" w14:textId="77777777" w:rsidR="00A15266" w:rsidRDefault="00A15266" w:rsidP="00A15266">
      <w:pPr>
        <w:pStyle w:val="Heading3"/>
      </w:pPr>
      <w:bookmarkStart w:id="20" w:name="_Toc96789231"/>
      <w:r>
        <w:t>5.2.5</w:t>
      </w:r>
      <w:r>
        <w:tab/>
      </w:r>
      <w:r>
        <w:rPr>
          <w:lang w:eastAsia="ko-KR"/>
        </w:rPr>
        <w:t>Analytics Exposure via DCCF and MFAF</w:t>
      </w:r>
      <w:bookmarkEnd w:id="20"/>
    </w:p>
    <w:p w14:paraId="1C81FEA1" w14:textId="77777777" w:rsidR="00A15266" w:rsidRDefault="00A15266" w:rsidP="00A15266">
      <w:r w:rsidRPr="00D36399">
        <w:t xml:space="preserve">This procedure is used by NF service consumer(s) (e.g. NFs/OAM)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421215EB" w14:textId="77777777" w:rsidR="00A15266" w:rsidRDefault="00A15266" w:rsidP="00A15266">
      <w:pPr>
        <w:pStyle w:val="TH"/>
        <w:rPr>
          <w:lang w:eastAsia="zh-CN"/>
        </w:rPr>
      </w:pPr>
      <w:r>
        <w:object w:dxaOrig="11951" w:dyaOrig="16881" w14:anchorId="213B0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5pt;height:707.5pt" o:ole="">
            <v:imagedata r:id="rId16" o:title=""/>
          </v:shape>
          <o:OLEObject Type="Embed" ProgID="Visio.Drawing.15" ShapeID="_x0000_i1025" DrawAspect="Content" ObjectID="_1710174147" r:id="rId17"/>
        </w:object>
      </w:r>
    </w:p>
    <w:p w14:paraId="4ADFB163" w14:textId="77777777" w:rsidR="00A15266" w:rsidRDefault="00A15266" w:rsidP="00A15266">
      <w:pPr>
        <w:pStyle w:val="TF"/>
        <w:rPr>
          <w:lang w:eastAsia="zh-CN"/>
        </w:rPr>
      </w:pPr>
      <w:r>
        <w:rPr>
          <w:lang w:eastAsia="zh-CN"/>
        </w:rPr>
        <w:lastRenderedPageBreak/>
        <w:t>Figure</w:t>
      </w:r>
      <w:r>
        <w:t> </w:t>
      </w:r>
      <w:r>
        <w:rPr>
          <w:lang w:eastAsia="zh-CN"/>
        </w:rPr>
        <w:t>5.2.5.1-1: Analytics Exposure via DCCF and Messaging Framework</w:t>
      </w:r>
    </w:p>
    <w:p w14:paraId="02A4F4B7" w14:textId="77777777" w:rsidR="00A15266" w:rsidRDefault="00A15266" w:rsidP="00A15266">
      <w:pPr>
        <w:pStyle w:val="B10"/>
        <w:rPr>
          <w:lang w:eastAsia="zh-CN"/>
        </w:rPr>
      </w:pPr>
      <w:r>
        <w:rPr>
          <w:lang w:eastAsia="zh-CN"/>
        </w:rPr>
        <w:t>1.</w:t>
      </w:r>
      <w:r>
        <w:rPr>
          <w:lang w:eastAsia="zh-CN"/>
        </w:rPr>
        <w:tab/>
      </w:r>
      <w:proofErr w:type="gramStart"/>
      <w:r w:rsidRPr="006D502B">
        <w:rPr>
          <w:lang w:eastAsia="ko-KR"/>
        </w:rPr>
        <w:t>In order to</w:t>
      </w:r>
      <w:proofErr w:type="gramEnd"/>
      <w:r w:rsidRPr="006D502B">
        <w:rPr>
          <w:lang w:eastAsia="ko-KR"/>
        </w:rPr>
        <w:t xml:space="preserve">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r w:rsidRPr="00824EA2">
        <w:t>Ndccf</w:t>
      </w:r>
      <w:r>
        <w:t>Analytics</w:t>
      </w:r>
      <w:r w:rsidRPr="00824EA2">
        <w:t>Subscription</w:t>
      </w:r>
      <w:r w:rsidRPr="006D502B">
        <w:rPr>
          <w:lang w:eastAsia="ko-KR"/>
        </w:rPr>
        <w:t xml:space="preserve"> data structure as request body with parameters as defined in </w:t>
      </w:r>
      <w:r>
        <w:t>subclause 5.1.6.2.2 of 3GPP TS 29.574 [15]</w:t>
      </w:r>
      <w:r w:rsidRPr="005D620A">
        <w:rPr>
          <w:lang w:eastAsia="ko-KR"/>
        </w:rPr>
        <w:t>.</w:t>
      </w:r>
    </w:p>
    <w:p w14:paraId="0D4CCA7A" w14:textId="77777777" w:rsidR="00A15266" w:rsidRDefault="00A15266" w:rsidP="00A15266">
      <w:pPr>
        <w:pStyle w:val="B10"/>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w:t>
      </w:r>
      <w:proofErr w:type="gramStart"/>
      <w:r>
        <w:rPr>
          <w:lang w:eastAsia="ko-KR"/>
        </w:rPr>
        <w:t>in order to</w:t>
      </w:r>
      <w:proofErr w:type="gramEnd"/>
      <w:r>
        <w:rPr>
          <w:lang w:eastAsia="ko-KR"/>
        </w:rPr>
        <w:t xml:space="preserve">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r>
        <w:t xml:space="preserve">MfafConfiguration </w:t>
      </w:r>
      <w:r w:rsidRPr="006D502B">
        <w:rPr>
          <w:lang w:eastAsia="ko-KR"/>
        </w:rPr>
        <w:t xml:space="preserve">data structure as request body with parameters as defined in </w:t>
      </w:r>
      <w:r>
        <w:t>subclause 5.1.6 of 3GPP TS 29.576 [17]</w:t>
      </w:r>
      <w:r w:rsidRPr="005D620A">
        <w:rPr>
          <w:lang w:eastAsia="ko-KR"/>
        </w:rPr>
        <w:t>.</w:t>
      </w:r>
    </w:p>
    <w:p w14:paraId="5600746D" w14:textId="77777777" w:rsidR="00A15266" w:rsidRPr="00F96D3B" w:rsidRDefault="00A15266" w:rsidP="00A15266">
      <w:pPr>
        <w:pStyle w:val="B10"/>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6A7F5CB7" w14:textId="77777777" w:rsidR="00A15266" w:rsidRPr="00F96D3B" w:rsidRDefault="00A15266" w:rsidP="00A15266">
      <w:pPr>
        <w:ind w:left="568"/>
      </w:pP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DengXian"/>
        </w:rPr>
        <w:t>Location header field</w:t>
      </w:r>
      <w:r w:rsidRPr="00F96D3B">
        <w:t>.</w:t>
      </w:r>
    </w:p>
    <w:p w14:paraId="3314D550" w14:textId="77777777" w:rsidR="00A15266" w:rsidRDefault="00A15266" w:rsidP="00A15266">
      <w:pPr>
        <w:pStyle w:val="B10"/>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41482911" w14:textId="77777777" w:rsidR="00A15266" w:rsidRDefault="00A15266" w:rsidP="00A15266">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085C4433" w14:textId="39CE9568" w:rsidR="00A15266" w:rsidRDefault="00A15266" w:rsidP="00A15266">
      <w:pPr>
        <w:pStyle w:val="B2"/>
        <w:rPr>
          <w:lang w:eastAsia="ko-KR"/>
        </w:rPr>
      </w:pPr>
      <w:r w:rsidRPr="005D620A">
        <w:rPr>
          <w:lang w:eastAsia="ko-KR"/>
        </w:rPr>
        <w:tab/>
      </w:r>
      <w:r>
        <w:rPr>
          <w:lang w:eastAsia="ko-KR"/>
        </w:rPr>
        <w:t xml:space="preserve">If </w:t>
      </w:r>
      <w:ins w:id="21" w:author="Jing Yue" w:date="2022-03-28T11:17:00Z">
        <w:r>
          <w:rPr>
            <w:lang w:eastAsia="ko-KR"/>
          </w:rPr>
          <w:t xml:space="preserve">the historical data handling is </w:t>
        </w:r>
      </w:ins>
      <w:ins w:id="22" w:author="Jing Yue" w:date="2022-03-28T11:18:00Z">
        <w:r w:rsidR="007B40B7">
          <w:rPr>
            <w:lang w:eastAsia="ko-KR"/>
          </w:rPr>
          <w:t xml:space="preserve">fully </w:t>
        </w:r>
      </w:ins>
      <w:ins w:id="23" w:author="Jing Yue" w:date="2022-03-28T11:17:00Z">
        <w:r>
          <w:rPr>
            <w:lang w:eastAsia="ko-KR"/>
          </w:rPr>
          <w:t xml:space="preserve">applicable and </w:t>
        </w:r>
      </w:ins>
      <w:r>
        <w:rPr>
          <w:lang w:eastAsia="ko-KR"/>
        </w:rPr>
        <w:t xml:space="preserve">the historical analytics data is </w:t>
      </w:r>
      <w:ins w:id="24" w:author="Jing Yue" w:date="2022-03-28T11:18:00Z">
        <w:r w:rsidR="007B40B7">
          <w:rPr>
            <w:lang w:eastAsia="ko-KR"/>
          </w:rPr>
          <w:t xml:space="preserve">fully </w:t>
        </w:r>
      </w:ins>
      <w:r>
        <w:rPr>
          <w:lang w:eastAsia="ko-KR"/>
        </w:rPr>
        <w:t>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 xml:space="preserve">skip </w:t>
      </w:r>
      <w:ins w:id="25" w:author="Jing Yue" w:date="2022-03-28T11:17:00Z">
        <w:r w:rsidR="007B40B7">
          <w:rPr>
            <w:lang w:eastAsia="ko-KR"/>
          </w:rPr>
          <w:t>step 6a, step 7a,</w:t>
        </w:r>
      </w:ins>
      <w:r>
        <w:rPr>
          <w:lang w:eastAsia="ko-KR"/>
        </w:rPr>
        <w:t xml:space="preserve">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ins w:id="26" w:author="Jing Yue" w:date="2022-03-28T11:18:00Z">
        <w:r w:rsidR="007B40B7">
          <w:rPr>
            <w:lang w:eastAsia="ko-KR"/>
          </w:rPr>
          <w:t xml:space="preserve"> Or if the historical analytics data is parti</w:t>
        </w:r>
      </w:ins>
      <w:ins w:id="27" w:author="Jing Yue" w:date="2022-03-28T11:19:00Z">
        <w:r w:rsidR="007B40B7">
          <w:rPr>
            <w:lang w:eastAsia="ko-KR"/>
          </w:rPr>
          <w:t>ally</w:t>
        </w:r>
      </w:ins>
      <w:ins w:id="28" w:author="Jing Yue" w:date="2022-03-28T11:18:00Z">
        <w:r w:rsidR="007B40B7">
          <w:rPr>
            <w:lang w:eastAsia="ko-KR"/>
          </w:rPr>
          <w:t xml:space="preserve"> available</w:t>
        </w:r>
        <w:r w:rsidR="007B40B7" w:rsidRPr="007B40B7">
          <w:rPr>
            <w:lang w:eastAsia="ko-KR"/>
          </w:rPr>
          <w:t xml:space="preserve"> </w:t>
        </w:r>
        <w:r w:rsidR="007B40B7">
          <w:rPr>
            <w:lang w:eastAsia="ko-KR"/>
          </w:rPr>
          <w:t>in an ADRF,</w:t>
        </w:r>
      </w:ins>
      <w:ins w:id="29" w:author="Jing Yue" w:date="2022-03-28T11:19:00Z">
        <w:r w:rsidR="007B40B7" w:rsidRPr="007B40B7">
          <w:rPr>
            <w:lang w:eastAsia="ko-KR"/>
          </w:rPr>
          <w:t xml:space="preserve"> </w:t>
        </w:r>
        <w:r w:rsidR="007B40B7">
          <w:rPr>
            <w:lang w:eastAsia="ko-KR"/>
          </w:rPr>
          <w:t>the DCCF shall proceed step</w:t>
        </w:r>
        <w:r w:rsidR="007B40B7">
          <w:t> </w:t>
        </w:r>
        <w:r w:rsidR="007B40B7">
          <w:rPr>
            <w:lang w:eastAsia="ko-KR"/>
          </w:rPr>
          <w:t>5a and step</w:t>
        </w:r>
        <w:r w:rsidR="007B40B7">
          <w:t> </w:t>
        </w:r>
        <w:r w:rsidR="007B40B7">
          <w:rPr>
            <w:lang w:eastAsia="ko-KR"/>
          </w:rPr>
          <w:t>5b, skip step</w:t>
        </w:r>
        <w:r w:rsidR="007B40B7">
          <w:t> </w:t>
        </w:r>
        <w:r w:rsidR="007B40B7">
          <w:rPr>
            <w:lang w:eastAsia="ko-KR"/>
          </w:rPr>
          <w:t>5c,</w:t>
        </w:r>
        <w:r w:rsidR="007B40B7" w:rsidRPr="009F3C44">
          <w:rPr>
            <w:lang w:eastAsia="ko-KR"/>
          </w:rPr>
          <w:t xml:space="preserve"> </w:t>
        </w:r>
        <w:r w:rsidR="007B40B7">
          <w:rPr>
            <w:lang w:eastAsia="ko-KR"/>
          </w:rPr>
          <w:t>step</w:t>
        </w:r>
        <w:r w:rsidR="007B40B7">
          <w:t> </w:t>
        </w:r>
        <w:r w:rsidR="007B40B7">
          <w:rPr>
            <w:lang w:eastAsia="ko-KR"/>
          </w:rPr>
          <w:t>6c and step</w:t>
        </w:r>
        <w:r w:rsidR="007B40B7">
          <w:t> </w:t>
        </w:r>
        <w:r w:rsidR="007B40B7">
          <w:rPr>
            <w:lang w:eastAsia="ko-KR"/>
          </w:rPr>
          <w:t>7c.</w:t>
        </w:r>
      </w:ins>
    </w:p>
    <w:p w14:paraId="72C15039" w14:textId="512DEDBB" w:rsidR="00A15266" w:rsidRDefault="00A15266" w:rsidP="005A2F1A">
      <w:pPr>
        <w:pStyle w:val="B2"/>
        <w:rPr>
          <w:lang w:eastAsia="ko-KR"/>
        </w:rPr>
      </w:pPr>
      <w:r>
        <w:rPr>
          <w:lang w:eastAsia="ko-KR"/>
        </w:rPr>
        <w:tab/>
        <w:t xml:space="preserve">If </w:t>
      </w:r>
      <w:ins w:id="30" w:author="Jing Yue" w:date="2022-03-28T11:18:00Z">
        <w:r w:rsidR="007B40B7">
          <w:rPr>
            <w:lang w:eastAsia="ko-KR"/>
          </w:rPr>
          <w:t xml:space="preserve">the historical data handling is </w:t>
        </w:r>
      </w:ins>
      <w:ins w:id="31" w:author="Jing Yue" w:date="2022-03-28T11:19:00Z">
        <w:r w:rsidR="007B40B7">
          <w:rPr>
            <w:lang w:eastAsia="ko-KR"/>
          </w:rPr>
          <w:t xml:space="preserve">fully </w:t>
        </w:r>
      </w:ins>
      <w:ins w:id="32" w:author="Jing Yue" w:date="2022-03-28T11:18:00Z">
        <w:r w:rsidR="007B40B7">
          <w:rPr>
            <w:lang w:eastAsia="ko-KR"/>
          </w:rPr>
          <w:t xml:space="preserve">applicable and </w:t>
        </w:r>
      </w:ins>
      <w:r>
        <w:rPr>
          <w:lang w:eastAsia="ko-KR"/>
        </w:rPr>
        <w:t xml:space="preserve">the historical data is </w:t>
      </w:r>
      <w:ins w:id="33" w:author="Jing Yue" w:date="2022-03-28T11:19:00Z">
        <w:r w:rsidR="007B40B7">
          <w:rPr>
            <w:lang w:eastAsia="ko-KR"/>
          </w:rPr>
          <w:t xml:space="preserve">fully </w:t>
        </w:r>
      </w:ins>
      <w:r>
        <w:rPr>
          <w:lang w:eastAsia="ko-KR"/>
        </w:rPr>
        <w:t>available in an NWDAF, the DCCF shall proceed step</w:t>
      </w:r>
      <w:r>
        <w:t> </w:t>
      </w:r>
      <w:r>
        <w:rPr>
          <w:lang w:eastAsia="ko-KR"/>
        </w:rPr>
        <w:t>5a and step</w:t>
      </w:r>
      <w:r>
        <w:t> </w:t>
      </w:r>
      <w:r>
        <w:rPr>
          <w:lang w:eastAsia="ko-KR"/>
        </w:rPr>
        <w:t xml:space="preserve">5c, skip </w:t>
      </w:r>
      <w:ins w:id="34" w:author="Jing Yue" w:date="2022-03-28T11:18:00Z">
        <w:r w:rsidR="007B40B7">
          <w:rPr>
            <w:lang w:eastAsia="ko-KR"/>
          </w:rPr>
          <w:t xml:space="preserve">step 6a, step 7a, </w:t>
        </w:r>
      </w:ins>
      <w:r>
        <w:rPr>
          <w:lang w:eastAsia="ko-KR"/>
        </w:rPr>
        <w:t>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r w:rsidRPr="00503114">
        <w:rPr>
          <w:lang w:eastAsia="ko-KR"/>
        </w:rPr>
        <w:t xml:space="preserve"> </w:t>
      </w:r>
      <w:ins w:id="35" w:author="Jing Yue" w:date="2022-03-28T11:19:00Z">
        <w:r w:rsidR="005A2F1A">
          <w:rPr>
            <w:lang w:eastAsia="ko-KR"/>
          </w:rPr>
          <w:t>Or if the historical data is fully available in an NWDAF, the DCCF shall proceed step</w:t>
        </w:r>
        <w:r w:rsidR="005A2F1A">
          <w:t> </w:t>
        </w:r>
        <w:r w:rsidR="005A2F1A">
          <w:rPr>
            <w:lang w:eastAsia="ko-KR"/>
          </w:rPr>
          <w:t>5a and step</w:t>
        </w:r>
        <w:r w:rsidR="005A2F1A">
          <w:t> </w:t>
        </w:r>
        <w:r w:rsidR="005A2F1A">
          <w:rPr>
            <w:lang w:eastAsia="ko-KR"/>
          </w:rPr>
          <w:t>5c, skip step</w:t>
        </w:r>
        <w:r w:rsidR="005A2F1A">
          <w:t> </w:t>
        </w:r>
        <w:r w:rsidR="005A2F1A">
          <w:rPr>
            <w:lang w:eastAsia="ko-KR"/>
          </w:rPr>
          <w:t>5b,</w:t>
        </w:r>
        <w:r w:rsidR="005A2F1A" w:rsidRPr="009F3C44">
          <w:rPr>
            <w:lang w:eastAsia="ko-KR"/>
          </w:rPr>
          <w:t xml:space="preserve"> </w:t>
        </w:r>
        <w:r w:rsidR="005A2F1A">
          <w:rPr>
            <w:lang w:eastAsia="ko-KR"/>
          </w:rPr>
          <w:t>step</w:t>
        </w:r>
        <w:r w:rsidR="005A2F1A">
          <w:t> </w:t>
        </w:r>
        <w:r w:rsidR="005A2F1A">
          <w:rPr>
            <w:lang w:eastAsia="ko-KR"/>
          </w:rPr>
          <w:t>6b and step</w:t>
        </w:r>
        <w:r w:rsidR="005A2F1A">
          <w:t> </w:t>
        </w:r>
        <w:r w:rsidR="005A2F1A">
          <w:rPr>
            <w:lang w:eastAsia="ko-KR"/>
          </w:rPr>
          <w:t>7b.</w:t>
        </w:r>
      </w:ins>
      <w:del w:id="36" w:author="Jing Yue" w:date="2022-03-28T11:20:00Z">
        <w:r w:rsidDel="005A2F1A">
          <w:rPr>
            <w:lang w:eastAsia="ko-KR"/>
          </w:rPr>
          <w:delText xml:space="preserve">   </w:delText>
        </w:r>
      </w:del>
    </w:p>
    <w:p w14:paraId="7D2F9A62" w14:textId="77777777" w:rsidR="00A15266" w:rsidRDefault="00A15266" w:rsidP="00A15266">
      <w:pPr>
        <w:pStyle w:val="B10"/>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26428F39" w14:textId="77777777" w:rsidR="00A15266" w:rsidRDefault="00A15266" w:rsidP="00A15266">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627D4DA7" w14:textId="1717220F" w:rsidR="00A15266" w:rsidRDefault="00A15266" w:rsidP="00A15266">
      <w:pPr>
        <w:pStyle w:val="B10"/>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or</w:t>
      </w:r>
      <w:r>
        <w:t xml:space="preserve"> </w:t>
      </w:r>
      <w:ins w:id="37" w:author="Jing Yue" w:date="2022-03-28T11:20:00Z">
        <w:r w:rsidR="00930E36">
          <w:rPr>
            <w:lang w:eastAsia="ko-KR"/>
          </w:rPr>
          <w:t>if the analytics subscribed in step 1 partially</w:t>
        </w:r>
      </w:ins>
      <w:r>
        <w:rPr>
          <w:lang w:eastAsia="ko-KR"/>
        </w:rPr>
        <w:t xml:space="preserve"> </w:t>
      </w:r>
      <w:r w:rsidRPr="005121A3">
        <w:rPr>
          <w:lang w:eastAsia="ko-KR"/>
        </w:rPr>
        <w:t xml:space="preserve">matches an analytics that is already being collected by the DCCF from an NWDAF, and a modification of this subscription to the NWDAF would satisfy both the existing analytics subscriptions as well as the newly requested analytics, by </w:t>
      </w:r>
      <w:r w:rsidRPr="005121A3">
        <w:t>sending an HTTP PUT request to the resource "Individual Analytics Exposure Subscription</w:t>
      </w:r>
      <w:del w:id="38" w:author="Jing Yue" w:date="2022-03-28T11:20:00Z">
        <w:r w:rsidR="00930E36" w:rsidDel="00930E36">
          <w:delText xml:space="preserve"> </w:delText>
        </w:r>
      </w:del>
      <w:r w:rsidRPr="005121A3">
        <w:t>" to replace an existing analytics exposure subscription. The request includes the subscribed event(s) and event filter information received from the NF service consumer, mapping to the parameters as defined in subclause 5.1 of 3GPP TS 29.520 [5]</w:t>
      </w:r>
      <w:r w:rsidRPr="005121A3">
        <w:rPr>
          <w:lang w:eastAsia="zh-CN"/>
        </w:rPr>
        <w:t>.</w:t>
      </w:r>
    </w:p>
    <w:p w14:paraId="7C18F899" w14:textId="77777777" w:rsidR="00A15266" w:rsidRPr="005121A3" w:rsidRDefault="00A15266" w:rsidP="00A15266">
      <w:pPr>
        <w:pStyle w:val="NO"/>
        <w:rPr>
          <w:lang w:eastAsia="ko-KR"/>
        </w:rPr>
      </w:pPr>
      <w:r w:rsidRPr="005121A3">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65060C3A" w14:textId="77777777" w:rsidR="00A15266" w:rsidRPr="00F96D3B" w:rsidRDefault="00A15266" w:rsidP="00A15266">
      <w:pPr>
        <w:pStyle w:val="B10"/>
      </w:pPr>
      <w:r>
        <w:rPr>
          <w:lang w:eastAsia="ko-KR"/>
        </w:rPr>
        <w:t>7a</w:t>
      </w:r>
      <w:r w:rsidRPr="005D620A">
        <w:rPr>
          <w:lang w:eastAsia="ko-KR"/>
        </w:rPr>
        <w:tab/>
      </w:r>
      <w:r w:rsidRPr="00297FF9">
        <w:t>The NWDAF responds to the Nnwdaf_EventsSubscription_Subscribe service operation</w:t>
      </w:r>
      <w:r w:rsidRPr="00F96D3B">
        <w:t>.</w:t>
      </w:r>
    </w:p>
    <w:p w14:paraId="340FF6A5" w14:textId="586E517A" w:rsidR="00A15266" w:rsidRPr="00F96D3B" w:rsidRDefault="00A15266" w:rsidP="00A15266">
      <w:pPr>
        <w:ind w:left="568"/>
      </w:pPr>
      <w:r w:rsidRPr="00F96D3B">
        <w:t>Upon receipt of the HTTP POST request, if the subscription is accepted to be created, the N</w:t>
      </w:r>
      <w:r>
        <w:t>WDAF</w:t>
      </w:r>
      <w:r w:rsidRPr="00F96D3B">
        <w:t xml:space="preserve"> responds to the </w:t>
      </w:r>
      <w:r>
        <w:t>DCCF</w:t>
      </w:r>
      <w:r w:rsidRPr="00F96D3B">
        <w:t xml:space="preserve"> with "201 Created"</w:t>
      </w:r>
      <w:r>
        <w:t xml:space="preserve"> </w:t>
      </w:r>
      <w:ins w:id="39" w:author="Jing Yue" w:date="2022-03-28T11:21:00Z">
        <w:r w:rsidR="00634B67">
          <w:t>status code</w:t>
        </w:r>
      </w:ins>
      <w:r w:rsidRPr="00F96D3B">
        <w:t xml:space="preserve">, and the URI of the created subscription is included in the </w:t>
      </w:r>
      <w:r w:rsidRPr="00F96D3B">
        <w:rPr>
          <w:rFonts w:eastAsia="DengXian"/>
        </w:rPr>
        <w:t>Location header field</w:t>
      </w:r>
      <w:r w:rsidRPr="00F96D3B">
        <w:t>.</w:t>
      </w:r>
    </w:p>
    <w:p w14:paraId="6375EF28" w14:textId="35EC997A" w:rsidR="00A15266" w:rsidRPr="00F96D3B" w:rsidRDefault="00A15266" w:rsidP="00A15266">
      <w:pPr>
        <w:ind w:left="568"/>
      </w:pPr>
      <w:r w:rsidRPr="00F96D3B">
        <w:lastRenderedPageBreak/>
        <w:t>Upon receipt of the HTTP PUT request, if the subscription is accepted to be updated, the N</w:t>
      </w:r>
      <w:r>
        <w:t>WDAF</w:t>
      </w:r>
      <w:r w:rsidRPr="00F96D3B">
        <w:t xml:space="preserve"> responds to the </w:t>
      </w:r>
      <w:r>
        <w:t>DCCF</w:t>
      </w:r>
      <w:r w:rsidRPr="00F96D3B">
        <w:t xml:space="preserve"> with "200 OK" or "204 No Content"</w:t>
      </w:r>
      <w:r>
        <w:t xml:space="preserve"> </w:t>
      </w:r>
      <w:ins w:id="40" w:author="Jing Yue" w:date="2022-03-28T11:21:00Z">
        <w:r w:rsidR="00930E36">
          <w:t>status code</w:t>
        </w:r>
      </w:ins>
      <w:r w:rsidRPr="00F96D3B">
        <w:t>.</w:t>
      </w:r>
    </w:p>
    <w:p w14:paraId="3E64BBDB" w14:textId="77777777" w:rsidR="00A15266" w:rsidRDefault="00A15266" w:rsidP="00A15266">
      <w:pPr>
        <w:pStyle w:val="B10"/>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98790BC" w14:textId="77777777" w:rsidR="00A15266" w:rsidRDefault="00A15266" w:rsidP="00A15266">
      <w:pPr>
        <w:pStyle w:val="B10"/>
        <w:rPr>
          <w:lang w:eastAsia="ko-KR"/>
        </w:rPr>
      </w:pPr>
      <w:r>
        <w:rPr>
          <w:lang w:eastAsia="ko-KR"/>
        </w:rPr>
        <w:t>6b</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 xml:space="preserve">ADRF Data </w:t>
      </w:r>
      <w:bookmarkStart w:id="41" w:name="_Hlk96302290"/>
      <w:r>
        <w:t>Retrieval Subscriptions</w:t>
      </w:r>
      <w:bookmarkEnd w:id="41"/>
      <w:r w:rsidRPr="006D502B">
        <w:rPr>
          <w:lang w:eastAsia="ko-KR"/>
        </w:rPr>
        <w:t xml:space="preserve">", the HTTP POST message shall include </w:t>
      </w:r>
      <w:r>
        <w:rPr>
          <w:lang w:eastAsia="ko-KR"/>
        </w:rPr>
        <w:t xml:space="preserve">the </w:t>
      </w:r>
      <w:bookmarkStart w:id="42" w:name="_Hlk96302326"/>
      <w:r>
        <w:t>NadrfDataRetrievalSubscription</w:t>
      </w:r>
      <w:bookmarkEnd w:id="42"/>
      <w:r w:rsidRPr="006D502B">
        <w:rPr>
          <w:lang w:eastAsia="ko-KR"/>
        </w:rPr>
        <w:t xml:space="preserve"> data structure as request body with parameters as defined in </w:t>
      </w:r>
      <w:r>
        <w:t>subclause 5.1.6 of 3GPP TS 29.575 [16]</w:t>
      </w:r>
      <w:r w:rsidRPr="005D620A">
        <w:rPr>
          <w:lang w:eastAsia="ko-KR"/>
        </w:rPr>
        <w:t>.</w:t>
      </w:r>
    </w:p>
    <w:p w14:paraId="20C83D69" w14:textId="77777777" w:rsidR="00A15266" w:rsidRPr="00F96D3B" w:rsidRDefault="00A15266" w:rsidP="00A15266">
      <w:pPr>
        <w:pStyle w:val="B10"/>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3CE8B911" w14:textId="05F0C9AD" w:rsidR="00A15266" w:rsidRPr="00F96D3B" w:rsidRDefault="00A15266" w:rsidP="00A15266">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w:t>
      </w:r>
      <w:ins w:id="43" w:author="Jing Yue" w:date="2022-03-28T11:21:00Z">
        <w:r w:rsidR="00634B67">
          <w:t>status code</w:t>
        </w:r>
      </w:ins>
      <w:r w:rsidRPr="00F96D3B">
        <w:t xml:space="preserve">, and the URI of the created subscription is included in the </w:t>
      </w:r>
      <w:r w:rsidRPr="00F96D3B">
        <w:rPr>
          <w:rFonts w:eastAsia="DengXian"/>
        </w:rPr>
        <w:t>Location header field</w:t>
      </w:r>
      <w:r w:rsidRPr="00F96D3B">
        <w:t>.</w:t>
      </w:r>
    </w:p>
    <w:p w14:paraId="4710856F" w14:textId="7CE709C0" w:rsidR="00A15266" w:rsidRDefault="00A15266" w:rsidP="00A15266">
      <w:pPr>
        <w:pStyle w:val="B10"/>
        <w:rPr>
          <w:lang w:eastAsia="ko-KR"/>
        </w:rPr>
      </w:pPr>
      <w:r>
        <w:rPr>
          <w:lang w:eastAsia="ko-KR"/>
        </w:rPr>
        <w:t>5c</w:t>
      </w:r>
      <w:r w:rsidRPr="005D620A">
        <w:rPr>
          <w:lang w:eastAsia="ko-KR"/>
        </w:rPr>
        <w:tab/>
      </w:r>
      <w:r>
        <w:rPr>
          <w:lang w:eastAsia="ko-KR"/>
        </w:rPr>
        <w:t>If the historical data handling is applicable, and the DCCF determine</w:t>
      </w:r>
      <w:ins w:id="44" w:author="Jing Yue" w:date="2022-03-28T11:21:00Z">
        <w:r w:rsidR="00634B67">
          <w:rPr>
            <w:lang w:eastAsia="ko-KR"/>
          </w:rPr>
          <w:t>s</w:t>
        </w:r>
      </w:ins>
      <w:r>
        <w:rPr>
          <w:lang w:eastAsia="ko-KR"/>
        </w:rPr>
        <w:t xml:space="preserv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5FDBDF5F" w14:textId="7AA9F5A3" w:rsidR="00A15266" w:rsidRDefault="00A15266" w:rsidP="00A15266">
      <w:pPr>
        <w:pStyle w:val="B10"/>
        <w:rPr>
          <w:lang w:eastAsia="ko-KR"/>
        </w:rPr>
      </w:pPr>
      <w:r>
        <w:rPr>
          <w:lang w:eastAsia="ko-KR"/>
        </w:rPr>
        <w:t>6c</w:t>
      </w:r>
      <w:r>
        <w:rPr>
          <w:lang w:eastAsia="ko-KR"/>
        </w:rPr>
        <w:tab/>
      </w:r>
      <w:proofErr w:type="gramStart"/>
      <w:r>
        <w:rPr>
          <w:lang w:eastAsia="ko-KR"/>
        </w:rPr>
        <w:t>In</w:t>
      </w:r>
      <w:proofErr w:type="gramEnd"/>
      <w:r>
        <w:rPr>
          <w:lang w:eastAsia="ko-KR"/>
        </w:rPr>
        <w:t xml:space="preserve">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del w:id="45" w:author="Jing Yue" w:date="2022-03-28T11:22:00Z">
        <w:r w:rsidR="00BD6F09" w:rsidDel="00BD6F09">
          <w:rPr>
            <w:lang w:eastAsia="ko-KR"/>
          </w:rPr>
          <w:delText xml:space="preserve"> </w:delText>
        </w:r>
      </w:del>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F1348F">
        <w:rPr>
          <w:lang w:eastAsia="ko-KR"/>
        </w:rPr>
        <w:t>NnwdafDataManagementSubsc</w:t>
      </w:r>
      <w:r>
        <w:rPr>
          <w:lang w:eastAsia="ko-KR"/>
        </w:rPr>
        <w:t xml:space="preserve"> </w:t>
      </w:r>
      <w:r w:rsidRPr="006D502B">
        <w:rPr>
          <w:lang w:eastAsia="ko-KR"/>
        </w:rPr>
        <w:t xml:space="preserve">data structure as request body with parameters as defined in </w:t>
      </w:r>
      <w:r>
        <w:t>subclause 5.3.6 of 3GPP TS 29.520 [5]</w:t>
      </w:r>
      <w:r w:rsidRPr="005D620A">
        <w:rPr>
          <w:lang w:eastAsia="ko-KR"/>
        </w:rPr>
        <w:t>.</w:t>
      </w:r>
    </w:p>
    <w:p w14:paraId="11151682" w14:textId="77777777" w:rsidR="00A15266" w:rsidRPr="00F96D3B" w:rsidRDefault="00A15266" w:rsidP="00A15266">
      <w:pPr>
        <w:pStyle w:val="B10"/>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710D2847" w14:textId="77777777" w:rsidR="00A15266" w:rsidRPr="00F96D3B" w:rsidRDefault="00A15266" w:rsidP="00A15266">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p>
    <w:p w14:paraId="20CF2EB2" w14:textId="77777777" w:rsidR="00A15266" w:rsidRDefault="00A15266" w:rsidP="00A15266">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473F22BA" w14:textId="77777777" w:rsidR="00A15266" w:rsidRDefault="00A15266" w:rsidP="00A15266">
      <w:pPr>
        <w:pStyle w:val="EditorsNote"/>
      </w:pPr>
      <w:r w:rsidRPr="006E785E">
        <w:t>Editor’s Note:</w:t>
      </w:r>
      <w:r w:rsidRPr="006E785E">
        <w:tab/>
      </w:r>
      <w:r>
        <w:t xml:space="preserve">Whether this response </w:t>
      </w:r>
      <w:r>
        <w:rPr>
          <w:rFonts w:hint="eastAsia"/>
          <w:lang w:eastAsia="zh-CN"/>
        </w:rPr>
        <w:t>can</w:t>
      </w:r>
      <w:r>
        <w:t xml:space="preserve"> be sent immediately after step 1, </w:t>
      </w:r>
      <w:proofErr w:type="gramStart"/>
      <w:r>
        <w:t>i.e.</w:t>
      </w:r>
      <w:proofErr w:type="gramEnd"/>
      <w:r>
        <w:t xml:space="preserve"> before the execution of steps 2-7 is FFS.</w:t>
      </w:r>
    </w:p>
    <w:p w14:paraId="5C241F06" w14:textId="77777777" w:rsidR="00A15266" w:rsidRDefault="00A15266" w:rsidP="00A15266">
      <w:pPr>
        <w:pStyle w:val="B10"/>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Nnwdaf_EventsSubscription_Notify service operation by sending an HTTP POST request message to notify the analytics information to the </w:t>
      </w:r>
      <w:r>
        <w:rPr>
          <w:lang w:eastAsia="ko-KR"/>
        </w:rPr>
        <w:t>MFAF</w:t>
      </w:r>
      <w:r w:rsidRPr="005D620A">
        <w:rPr>
          <w:lang w:eastAsia="ko-KR"/>
        </w:rPr>
        <w:t>.</w:t>
      </w:r>
    </w:p>
    <w:p w14:paraId="70C700C5" w14:textId="77777777" w:rsidR="00A15266" w:rsidRDefault="00A15266" w:rsidP="00A15266">
      <w:pPr>
        <w:pStyle w:val="B10"/>
        <w:rPr>
          <w:lang w:eastAsia="ko-KR"/>
        </w:rPr>
      </w:pPr>
      <w:r>
        <w:rPr>
          <w:lang w:eastAsia="ko-KR"/>
        </w:rPr>
        <w:t>10a.</w:t>
      </w:r>
      <w:r>
        <w:rPr>
          <w:lang w:eastAsia="ko-KR"/>
        </w:rPr>
        <w:tab/>
        <w:t>The MFAF responds to the Nnwdaf_EventsSubscription_Notify service operation</w:t>
      </w:r>
      <w:r w:rsidRPr="00FB2398">
        <w:t xml:space="preserve"> </w:t>
      </w:r>
      <w:r w:rsidRPr="00FB2398">
        <w:rPr>
          <w:lang w:eastAsia="ko-KR"/>
        </w:rPr>
        <w:t>with HTTP "204 No Content" status code</w:t>
      </w:r>
      <w:r>
        <w:rPr>
          <w:lang w:eastAsia="ko-KR"/>
        </w:rPr>
        <w:t>.</w:t>
      </w:r>
    </w:p>
    <w:p w14:paraId="1D756C5F" w14:textId="1AF38816" w:rsidR="00A15266" w:rsidRPr="005D620A" w:rsidRDefault="00A15266" w:rsidP="00A15266">
      <w:pPr>
        <w:pStyle w:val="B10"/>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w:t>
      </w:r>
      <w:ins w:id="46" w:author="Jing Yue" w:date="2022-03-28T11:22:00Z">
        <w:r w:rsidR="00BD6F09">
          <w:rPr>
            <w:lang w:eastAsia="ko-KR"/>
          </w:rPr>
          <w:t>s</w:t>
        </w:r>
      </w:ins>
      <w:r>
        <w:rPr>
          <w:lang w:eastAsia="ko-KR"/>
        </w:rPr>
        <w:t xml:space="preserve">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3CCB3415" w14:textId="77777777" w:rsidR="00A15266" w:rsidRPr="005D620A" w:rsidRDefault="00A15266" w:rsidP="00A15266">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5A99CC9D" w14:textId="77777777" w:rsidR="00A15266" w:rsidRDefault="00A15266" w:rsidP="00A15266">
      <w:pPr>
        <w:pStyle w:val="B10"/>
        <w:rPr>
          <w:lang w:eastAsia="ko-KR"/>
        </w:rPr>
      </w:pPr>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594B8BB5" w14:textId="77777777" w:rsidR="00A15266" w:rsidRDefault="00A15266" w:rsidP="00A15266">
      <w:pPr>
        <w:pStyle w:val="B10"/>
        <w:rPr>
          <w:lang w:eastAsia="ko-KR"/>
        </w:rPr>
      </w:pPr>
      <w:r>
        <w:rPr>
          <w:lang w:eastAsia="ko-KR"/>
        </w:rPr>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analytics data to the MFAF.</w:t>
      </w:r>
    </w:p>
    <w:p w14:paraId="423B9571" w14:textId="77777777" w:rsidR="00A15266" w:rsidRDefault="00A15266" w:rsidP="00A15266">
      <w:pPr>
        <w:pStyle w:val="B10"/>
        <w:rPr>
          <w:lang w:eastAsia="ko-KR"/>
        </w:rPr>
      </w:pPr>
      <w:r>
        <w:rPr>
          <w:lang w:eastAsia="ko-KR"/>
        </w:rPr>
        <w:t>10b.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02E0DF1B" w14:textId="6DDA011A" w:rsidR="00A15266" w:rsidRPr="005D620A" w:rsidRDefault="00A15266" w:rsidP="00A15266">
      <w:pPr>
        <w:pStyle w:val="B10"/>
        <w:rPr>
          <w:lang w:eastAsia="ko-KR"/>
        </w:rPr>
      </w:pPr>
      <w:r>
        <w:rPr>
          <w:lang w:eastAsia="ko-KR"/>
        </w:rPr>
        <w:lastRenderedPageBreak/>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w:t>
      </w:r>
      <w:ins w:id="47" w:author="Jing Yue" w:date="2022-03-28T11:22:00Z">
        <w:r w:rsidR="00F96EC6">
          <w:rPr>
            <w:lang w:eastAsia="ko-KR"/>
          </w:rPr>
          <w:t>s</w:t>
        </w:r>
      </w:ins>
      <w:r>
        <w:rPr>
          <w:lang w:eastAsia="ko-KR"/>
        </w:rPr>
        <w:t xml:space="preserve">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07DBB420" w14:textId="77777777" w:rsidR="00A15266" w:rsidRPr="005D620A" w:rsidRDefault="00A15266" w:rsidP="00A15266">
      <w:pPr>
        <w:pStyle w:val="NO"/>
        <w:rPr>
          <w:lang w:eastAsia="ko-KR"/>
        </w:rPr>
      </w:pPr>
      <w:r w:rsidRPr="005D620A">
        <w:rPr>
          <w:lang w:eastAsia="ko-KR"/>
        </w:rPr>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1299F4A4" w14:textId="77777777" w:rsidR="00A15266" w:rsidRDefault="00A15266" w:rsidP="00A15266">
      <w:pPr>
        <w:pStyle w:val="B10"/>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374AE6D9" w14:textId="77777777" w:rsidR="00A15266" w:rsidRDefault="00A15266" w:rsidP="00A15266">
      <w:pPr>
        <w:pStyle w:val="B10"/>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analytics data to the MFAF</w:t>
      </w:r>
      <w:r w:rsidRPr="005D620A">
        <w:rPr>
          <w:lang w:eastAsia="ko-KR"/>
        </w:rPr>
        <w:t>.</w:t>
      </w:r>
    </w:p>
    <w:p w14:paraId="4F86F506" w14:textId="77777777" w:rsidR="00A15266" w:rsidRDefault="00A15266" w:rsidP="00A15266">
      <w:pPr>
        <w:pStyle w:val="B10"/>
        <w:rPr>
          <w:lang w:eastAsia="ko-KR"/>
        </w:rPr>
      </w:pPr>
      <w:r>
        <w:rPr>
          <w:lang w:eastAsia="ko-KR"/>
        </w:rPr>
        <w:t>10c.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0772D5C7" w14:textId="6137CE31" w:rsidR="00A15266" w:rsidRPr="005D620A" w:rsidRDefault="00A15266" w:rsidP="00A15266">
      <w:pPr>
        <w:pStyle w:val="B10"/>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w:t>
      </w:r>
      <w:ins w:id="48" w:author="Jing Yue" w:date="2022-03-28T11:23:00Z">
        <w:r w:rsidR="00F96EC6">
          <w:rPr>
            <w:lang w:eastAsia="ko-KR"/>
          </w:rPr>
          <w:t>s</w:t>
        </w:r>
      </w:ins>
      <w:r>
        <w:rPr>
          <w:lang w:eastAsia="ko-KR"/>
        </w:rPr>
        <w:t xml:space="preserve">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w:t>
      </w:r>
      <w:proofErr w:type="gramStart"/>
      <w:r>
        <w:rPr>
          <w:lang w:eastAsia="ko-KR"/>
        </w:rPr>
        <w:t>MFA</w:t>
      </w:r>
      <w:r w:rsidRPr="005D620A">
        <w:rPr>
          <w:lang w:eastAsia="ko-KR"/>
        </w:rPr>
        <w:t>F</w:t>
      </w:r>
      <w:proofErr w:type="gramEnd"/>
      <w:r w:rsidRPr="005D620A">
        <w:rPr>
          <w:lang w:eastAsia="ko-KR"/>
        </w:rPr>
        <w:t xml:space="preserve"> so they conform to delivery requirements for each </w:t>
      </w:r>
      <w:r>
        <w:rPr>
          <w:lang w:eastAsia="ko-KR"/>
        </w:rPr>
        <w:t>NF service</w:t>
      </w:r>
      <w:r w:rsidRPr="005D620A">
        <w:rPr>
          <w:lang w:eastAsia="ko-KR"/>
        </w:rPr>
        <w:t xml:space="preserve"> consumer or notification endpoint.</w:t>
      </w:r>
    </w:p>
    <w:p w14:paraId="5B7FEAAA" w14:textId="77777777" w:rsidR="00A15266" w:rsidRPr="005D620A" w:rsidRDefault="00A15266" w:rsidP="00A15266">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555A5E83" w14:textId="77777777" w:rsidR="00A15266" w:rsidRDefault="00A15266" w:rsidP="00A15266">
      <w:pPr>
        <w:pStyle w:val="B10"/>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06E8B0DE" w14:textId="42243618" w:rsidR="00A15266" w:rsidRDefault="00A15266" w:rsidP="00A15266">
      <w:pPr>
        <w:pStyle w:val="B10"/>
        <w:rPr>
          <w:lang w:eastAsia="ko-KR"/>
        </w:rPr>
      </w:pPr>
      <w:r>
        <w:rPr>
          <w:lang w:eastAsia="ko-KR"/>
        </w:rPr>
        <w:t>13.</w:t>
      </w:r>
      <w:r>
        <w:rPr>
          <w:lang w:eastAsia="ko-KR"/>
        </w:rPr>
        <w:tab/>
        <w:t>(conditional)</w:t>
      </w:r>
      <w:r w:rsidRPr="00227078">
        <w:rPr>
          <w:lang w:eastAsia="ko-KR"/>
        </w:rPr>
        <w:t xml:space="preserve"> </w:t>
      </w:r>
      <w:r>
        <w:rPr>
          <w:lang w:eastAsia="ko-KR"/>
        </w:rPr>
        <w:t>The NF service consumer invoke the Nmfaf_3caDataManagement_Fetch service operation by sending an</w:t>
      </w:r>
      <w:del w:id="49" w:author="Jing Yue" w:date="2022-03-28T11:23:00Z">
        <w:r w:rsidR="00D86B7F" w:rsidDel="00D86B7F">
          <w:rPr>
            <w:lang w:eastAsia="ko-KR"/>
          </w:rPr>
          <w:delText>d</w:delText>
        </w:r>
      </w:del>
      <w:r>
        <w:rPr>
          <w:lang w:eastAsia="ko-KR"/>
        </w:rPr>
        <w:t xml:space="preserve"> HTTP GET request </w:t>
      </w:r>
      <w:del w:id="50" w:author="Jing Yue" w:date="2022-03-28T11:23:00Z">
        <w:r w:rsidR="00D86B7F" w:rsidDel="00D86B7F">
          <w:rPr>
            <w:lang w:eastAsia="ko-KR"/>
          </w:rPr>
          <w:delText xml:space="preserve">method </w:delText>
        </w:r>
      </w:del>
      <w:ins w:id="51" w:author="Jing Yue" w:date="2022-03-28T11:23:00Z">
        <w:r w:rsidR="00D86B7F">
          <w:rPr>
            <w:lang w:eastAsia="ko-KR"/>
          </w:rPr>
          <w:t xml:space="preserve">message </w:t>
        </w:r>
      </w:ins>
      <w:r>
        <w:rPr>
          <w:lang w:eastAsia="ko-KR"/>
        </w:rPr>
        <w:t xml:space="preserve">to fetch the data from the MFAF before an expiry time, if received the fetch instruction in </w:t>
      </w:r>
      <w:ins w:id="52" w:author="Jing Yue" w:date="2022-03-28T11:25:00Z">
        <w:r w:rsidR="007B3240">
          <w:rPr>
            <w:lang w:eastAsia="ko-KR"/>
          </w:rPr>
          <w:t>Nmfaf_3caDataManagement_Notify</w:t>
        </w:r>
      </w:ins>
      <w:del w:id="53" w:author="Jing Yue" w:date="2022-03-28T11:25:00Z">
        <w:r w:rsidR="00B94CB5" w:rsidDel="007B3240">
          <w:rPr>
            <w:lang w:eastAsia="ko-KR"/>
          </w:rPr>
          <w:delText>N</w:delText>
        </w:r>
        <w:r w:rsidR="00FD12B2" w:rsidDel="007B3240">
          <w:rPr>
            <w:lang w:eastAsia="ko-KR"/>
          </w:rPr>
          <w:delText>dccfDataManagement_Notify</w:delText>
        </w:r>
      </w:del>
      <w:r w:rsidRPr="00227078">
        <w:rPr>
          <w:lang w:eastAsia="ko-KR"/>
        </w:rPr>
        <w:t xml:space="preserve"> </w:t>
      </w:r>
      <w:r>
        <w:rPr>
          <w:lang w:eastAsia="ko-KR"/>
        </w:rPr>
        <w:t>service operation in step</w:t>
      </w:r>
      <w:r>
        <w:t> </w:t>
      </w:r>
      <w:del w:id="54" w:author="Jing Yue" w:date="2022-03-28T11:25:00Z">
        <w:r w:rsidR="007B3240" w:rsidDel="007B3240">
          <w:delText>9</w:delText>
        </w:r>
      </w:del>
      <w:ins w:id="55" w:author="Jing Yue" w:date="2022-03-28T11:25:00Z">
        <w:r w:rsidR="007B3240">
          <w:rPr>
            <w:lang w:eastAsia="ko-KR"/>
          </w:rPr>
          <w:t>11a, step 11b or step 11c</w:t>
        </w:r>
      </w:ins>
      <w:r>
        <w:rPr>
          <w:lang w:eastAsia="ko-KR"/>
        </w:rPr>
        <w:t>.</w:t>
      </w:r>
    </w:p>
    <w:p w14:paraId="27D5EFFE" w14:textId="77777777" w:rsidR="00A15266" w:rsidRPr="005D620A" w:rsidRDefault="00A15266" w:rsidP="00A15266">
      <w:pPr>
        <w:pStyle w:val="B10"/>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5564B7B7" w14:textId="77777777" w:rsidR="00A15266" w:rsidRDefault="00A15266" w:rsidP="00A15266">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13E8DC85" w14:textId="77777777" w:rsidR="00A15266" w:rsidRPr="005D620A" w:rsidRDefault="00A15266" w:rsidP="00A15266">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6760A983" w14:textId="54377C6C" w:rsidR="00A15266" w:rsidRDefault="00A15266" w:rsidP="00A15266">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invokes the Nnwdaf_EventsSubscription_Unsubscribe service operation by sending a</w:t>
      </w:r>
      <w:ins w:id="56" w:author="Jing Yue" w:date="2022-03-28T11:26:00Z">
        <w:r w:rsidR="007B3240">
          <w:rPr>
            <w:lang w:eastAsia="ko-KR"/>
          </w:rPr>
          <w:t>n</w:t>
        </w:r>
      </w:ins>
      <w:r>
        <w:rPr>
          <w:lang w:eastAsia="ko-KR"/>
        </w:rPr>
        <w:t xml:space="preserve"> HTTP DELETE request message to the NWDAF.</w:t>
      </w:r>
    </w:p>
    <w:p w14:paraId="02540692" w14:textId="4B616F62" w:rsidR="00A15266" w:rsidRDefault="00A15266" w:rsidP="00A15266">
      <w:pPr>
        <w:pStyle w:val="B10"/>
        <w:rPr>
          <w:lang w:eastAsia="ko-KR"/>
        </w:rPr>
      </w:pPr>
      <w:r>
        <w:rPr>
          <w:lang w:eastAsia="ko-KR"/>
        </w:rPr>
        <w:t>18a.</w:t>
      </w:r>
      <w:r>
        <w:rPr>
          <w:lang w:eastAsia="ko-KR"/>
        </w:rPr>
        <w:tab/>
        <w:t xml:space="preserve">The DWDAF responds to the Nnwdaf_EventsSubscription_Unsubscribe service operation with </w:t>
      </w:r>
      <w:r w:rsidRPr="00CF47BC">
        <w:rPr>
          <w:lang w:eastAsia="ko-KR"/>
        </w:rPr>
        <w:t xml:space="preserve">HTTP "204 No Content" status code, upon the </w:t>
      </w:r>
      <w:del w:id="57" w:author="Jing Yue" w:date="2022-03-28T11:26:00Z">
        <w:r w:rsidR="00561FC1" w:rsidDel="00561FC1">
          <w:rPr>
            <w:lang w:eastAsia="ko-KR"/>
          </w:rPr>
          <w:delText xml:space="preserve">analtyics </w:delText>
        </w:r>
      </w:del>
      <w:ins w:id="58" w:author="Jing Yue" w:date="2022-03-28T11:26:00Z">
        <w:r w:rsidR="00561FC1">
          <w:rPr>
            <w:lang w:eastAsia="ko-KR"/>
          </w:rPr>
          <w:t xml:space="preserve">analytics </w:t>
        </w:r>
      </w:ins>
      <w:r>
        <w:rPr>
          <w:lang w:eastAsia="ko-KR"/>
        </w:rPr>
        <w:t>event(s) subscription is removed.</w:t>
      </w:r>
    </w:p>
    <w:p w14:paraId="6C8CCBCE" w14:textId="7AEA6114" w:rsidR="00A15266" w:rsidRDefault="00A15266" w:rsidP="00A15266">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w:t>
      </w:r>
      <w:ins w:id="59" w:author="Jing Yue" w:date="2022-03-28T11:27:00Z">
        <w:r w:rsidR="00561FC1">
          <w:rPr>
            <w:lang w:eastAsia="ko-KR"/>
          </w:rPr>
          <w:t>n</w:t>
        </w:r>
      </w:ins>
      <w:r>
        <w:rPr>
          <w:lang w:eastAsia="ko-KR"/>
        </w:rPr>
        <w:t xml:space="preserve"> HTTP DELETE request message to the ADRF.</w:t>
      </w:r>
    </w:p>
    <w:p w14:paraId="70738397" w14:textId="77777777" w:rsidR="00A15266" w:rsidRPr="005D620A" w:rsidRDefault="00A15266" w:rsidP="00A15266">
      <w:pPr>
        <w:pStyle w:val="B10"/>
        <w:rPr>
          <w:lang w:eastAsia="ko-KR"/>
        </w:rPr>
      </w:pPr>
      <w:r>
        <w:rPr>
          <w:lang w:eastAsia="ko-KR"/>
        </w:rPr>
        <w:lastRenderedPageBreak/>
        <w:t>18b.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1A8C1C0A" w14:textId="358AD433" w:rsidR="00A15266" w:rsidRDefault="00A15266" w:rsidP="00A15266">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DCCF determine</w:t>
      </w:r>
      <w:ins w:id="60" w:author="Jing Yue" w:date="2022-03-28T11:27:00Z">
        <w:r w:rsidR="00626E2E">
          <w:rPr>
            <w:lang w:eastAsia="ko-KR"/>
          </w:rPr>
          <w:t>s</w:t>
        </w:r>
      </w:ins>
      <w:r>
        <w:rPr>
          <w:lang w:eastAsia="ko-KR"/>
        </w:rPr>
        <w:t xml:space="preserve">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UnSubscribe</w:t>
      </w:r>
      <w:r>
        <w:rPr>
          <w:lang w:eastAsia="ko-KR"/>
        </w:rPr>
        <w:t xml:space="preserve"> service operation by sending a</w:t>
      </w:r>
      <w:ins w:id="61" w:author="Jing Yue" w:date="2022-03-28T11:27:00Z">
        <w:r w:rsidR="00B24D1C">
          <w:rPr>
            <w:lang w:eastAsia="ko-KR"/>
          </w:rPr>
          <w:t>n</w:t>
        </w:r>
      </w:ins>
      <w:r>
        <w:rPr>
          <w:lang w:eastAsia="ko-KR"/>
        </w:rPr>
        <w:t xml:space="preserve"> HTTP DELETE request message to the NWDAF.</w:t>
      </w:r>
    </w:p>
    <w:p w14:paraId="0C1C5991" w14:textId="77777777" w:rsidR="00A15266" w:rsidRPr="005D620A" w:rsidRDefault="00A15266" w:rsidP="00A15266">
      <w:pPr>
        <w:pStyle w:val="B10"/>
        <w:rPr>
          <w:lang w:eastAsia="ko-KR"/>
        </w:rPr>
      </w:pPr>
      <w:r>
        <w:rPr>
          <w:lang w:eastAsia="ko-KR"/>
        </w:rPr>
        <w:t>18c.</w:t>
      </w:r>
      <w:r>
        <w:rPr>
          <w:lang w:eastAsia="ko-KR"/>
        </w:rPr>
        <w:tab/>
        <w:t>The NWDAF responds to the Nnwdaf_DataManagement</w:t>
      </w:r>
      <w:r w:rsidRPr="00CF47BC">
        <w:rPr>
          <w:lang w:eastAsia="ko-KR"/>
        </w:rPr>
        <w:t xml:space="preserve">_UnSubscribe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36A4D06A" w14:textId="7D72BB5D" w:rsidR="00A15266" w:rsidRDefault="00A15266" w:rsidP="00A15266">
      <w:pPr>
        <w:pStyle w:val="B10"/>
        <w:rPr>
          <w:lang w:eastAsia="ko-KR"/>
        </w:rPr>
      </w:pPr>
      <w:r w:rsidRPr="005D620A">
        <w:rPr>
          <w:lang w:eastAsia="ko-KR"/>
        </w:rPr>
        <w:t>1</w:t>
      </w:r>
      <w:r>
        <w:rPr>
          <w:lang w:eastAsia="ko-KR"/>
        </w:rPr>
        <w:t>7d</w:t>
      </w:r>
      <w:r w:rsidRPr="005D620A">
        <w:rPr>
          <w:lang w:eastAsia="ko-KR"/>
        </w:rPr>
        <w:t>.</w:t>
      </w:r>
      <w:r w:rsidRPr="005D620A">
        <w:rPr>
          <w:lang w:eastAsia="ko-KR"/>
        </w:rPr>
        <w:tab/>
      </w:r>
      <w:r>
        <w:rPr>
          <w:lang w:eastAsia="ko-KR"/>
        </w:rPr>
        <w:t>When</w:t>
      </w:r>
      <w:r w:rsidRPr="005D620A">
        <w:rPr>
          <w:lang w:eastAsia="ko-KR"/>
        </w:rPr>
        <w:t xml:space="preserve"> </w:t>
      </w:r>
      <w:r>
        <w:rPr>
          <w:lang w:eastAsia="ko-KR"/>
        </w:rPr>
        <w:t>DCCF determine</w:t>
      </w:r>
      <w:ins w:id="62" w:author="Jing Yue" w:date="2022-03-28T11:27:00Z">
        <w:r w:rsidR="00626E2E">
          <w:rPr>
            <w:lang w:eastAsia="ko-KR"/>
          </w:rPr>
          <w:t>s</w:t>
        </w:r>
      </w:ins>
      <w:r>
        <w:rPr>
          <w:lang w:eastAsia="ko-KR"/>
        </w:rPr>
        <w:t xml:space="preserve"> that NF service consumer mapping </w:t>
      </w:r>
      <w:proofErr w:type="gramStart"/>
      <w:r>
        <w:rPr>
          <w:lang w:eastAsia="ko-KR"/>
        </w:rPr>
        <w:t>has to</w:t>
      </w:r>
      <w:proofErr w:type="gramEnd"/>
      <w:r>
        <w:rPr>
          <w:lang w:eastAsia="ko-KR"/>
        </w:rPr>
        <w:t xml:space="preserve">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w:t>
      </w:r>
      <w:ins w:id="63" w:author="Jing Yue" w:date="2022-03-28T11:27:00Z">
        <w:r w:rsidR="00B24D1C">
          <w:rPr>
            <w:lang w:eastAsia="ko-KR"/>
          </w:rPr>
          <w:t>n</w:t>
        </w:r>
      </w:ins>
      <w:r>
        <w:rPr>
          <w:lang w:eastAsia="ko-KR"/>
        </w:rPr>
        <w:t xml:space="preserve"> HTTP DELETE request message to the MFAF.</w:t>
      </w:r>
    </w:p>
    <w:p w14:paraId="6BDC49F2" w14:textId="77777777" w:rsidR="00A15266" w:rsidRDefault="00A15266" w:rsidP="00A15266">
      <w:pPr>
        <w:pStyle w:val="B10"/>
        <w:rPr>
          <w:lang w:eastAsia="ja-JP"/>
        </w:rPr>
      </w:pPr>
      <w:r>
        <w:rPr>
          <w:lang w:eastAsia="ko-KR"/>
        </w:rPr>
        <w:t>18d.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p>
    <w:p w14:paraId="3FB9FF27" w14:textId="77777777" w:rsidR="00B43B2A" w:rsidRPr="00651A8F" w:rsidRDefault="00B43B2A" w:rsidP="006C422A">
      <w:pPr>
        <w:pStyle w:val="B10"/>
        <w:ind w:left="0" w:firstLine="0"/>
      </w:pPr>
    </w:p>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CC2B5" w14:textId="77777777" w:rsidR="00BD28BF" w:rsidRDefault="00BD28BF">
      <w:r>
        <w:separator/>
      </w:r>
    </w:p>
  </w:endnote>
  <w:endnote w:type="continuationSeparator" w:id="0">
    <w:p w14:paraId="6C488E81" w14:textId="77777777" w:rsidR="00BD28BF" w:rsidRDefault="00BD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35CDD" w14:textId="77777777" w:rsidR="00BD28BF" w:rsidRDefault="00BD28BF">
      <w:r>
        <w:separator/>
      </w:r>
    </w:p>
  </w:footnote>
  <w:footnote w:type="continuationSeparator" w:id="0">
    <w:p w14:paraId="54D90312" w14:textId="77777777" w:rsidR="00BD28BF" w:rsidRDefault="00BD2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6E1DD6" w:rsidRDefault="006E1D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6E1DD6" w:rsidRDefault="006E1D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6E1DD6" w:rsidRDefault="006E1D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6E1DD6" w:rsidRDefault="006E1D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3"/>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4"/>
  </w:num>
  <w:num w:numId="26">
    <w:abstractNumId w:val="1"/>
  </w:num>
  <w:num w:numId="27">
    <w:abstractNumId w:val="0"/>
    <w:lvlOverride w:ilvl="0">
      <w:startOverride w:val="1"/>
    </w:lvlOverride>
  </w:num>
  <w:num w:numId="28">
    <w:abstractNumId w:val="12"/>
  </w:num>
  <w:num w:numId="29">
    <w:abstractNumId w:val="7"/>
  </w:num>
  <w:num w:numId="30">
    <w:abstractNumId w:val="12"/>
  </w:num>
  <w:num w:numId="31">
    <w:abstractNumId w:val="22"/>
  </w:num>
  <w:num w:numId="32">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AD" w15:userId="S::jing.yue@ericsson.com::5ad55dac-6c7f-4ea6-ba85-4dd3e6729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C77"/>
    <w:rsid w:val="00001D29"/>
    <w:rsid w:val="00007665"/>
    <w:rsid w:val="000175A2"/>
    <w:rsid w:val="00017D3E"/>
    <w:rsid w:val="000225D1"/>
    <w:rsid w:val="00025263"/>
    <w:rsid w:val="000258FE"/>
    <w:rsid w:val="00026CDC"/>
    <w:rsid w:val="00030236"/>
    <w:rsid w:val="0003070B"/>
    <w:rsid w:val="00031C78"/>
    <w:rsid w:val="00032D47"/>
    <w:rsid w:val="00033438"/>
    <w:rsid w:val="0003477E"/>
    <w:rsid w:val="000351D0"/>
    <w:rsid w:val="000375D8"/>
    <w:rsid w:val="0003770A"/>
    <w:rsid w:val="00040609"/>
    <w:rsid w:val="0004066F"/>
    <w:rsid w:val="000440D1"/>
    <w:rsid w:val="000450BB"/>
    <w:rsid w:val="0004572A"/>
    <w:rsid w:val="000458F9"/>
    <w:rsid w:val="00045C78"/>
    <w:rsid w:val="00046C4E"/>
    <w:rsid w:val="00050490"/>
    <w:rsid w:val="00055FEE"/>
    <w:rsid w:val="000610A7"/>
    <w:rsid w:val="000665D8"/>
    <w:rsid w:val="000710DE"/>
    <w:rsid w:val="00074692"/>
    <w:rsid w:val="00074AF0"/>
    <w:rsid w:val="0007668E"/>
    <w:rsid w:val="0007672E"/>
    <w:rsid w:val="0007712D"/>
    <w:rsid w:val="00081203"/>
    <w:rsid w:val="00082134"/>
    <w:rsid w:val="000824D7"/>
    <w:rsid w:val="00086F92"/>
    <w:rsid w:val="00087F25"/>
    <w:rsid w:val="00090C18"/>
    <w:rsid w:val="000918EF"/>
    <w:rsid w:val="0009260F"/>
    <w:rsid w:val="00096FF7"/>
    <w:rsid w:val="00097E40"/>
    <w:rsid w:val="000A03A6"/>
    <w:rsid w:val="000A0978"/>
    <w:rsid w:val="000A4387"/>
    <w:rsid w:val="000A4E32"/>
    <w:rsid w:val="000B05C1"/>
    <w:rsid w:val="000B1647"/>
    <w:rsid w:val="000B70C5"/>
    <w:rsid w:val="000C286E"/>
    <w:rsid w:val="000C4005"/>
    <w:rsid w:val="000C59DB"/>
    <w:rsid w:val="000C59DD"/>
    <w:rsid w:val="000C725A"/>
    <w:rsid w:val="000D4354"/>
    <w:rsid w:val="000D59D6"/>
    <w:rsid w:val="000E3F93"/>
    <w:rsid w:val="000E531B"/>
    <w:rsid w:val="000E5B0F"/>
    <w:rsid w:val="000E5B31"/>
    <w:rsid w:val="000E6463"/>
    <w:rsid w:val="000E6522"/>
    <w:rsid w:val="000E721B"/>
    <w:rsid w:val="000E7BB4"/>
    <w:rsid w:val="000F50AF"/>
    <w:rsid w:val="000F626A"/>
    <w:rsid w:val="00100962"/>
    <w:rsid w:val="00100DD1"/>
    <w:rsid w:val="001023B4"/>
    <w:rsid w:val="00106A5D"/>
    <w:rsid w:val="0011204A"/>
    <w:rsid w:val="001131DD"/>
    <w:rsid w:val="00114584"/>
    <w:rsid w:val="00114913"/>
    <w:rsid w:val="00116BD7"/>
    <w:rsid w:val="0011739A"/>
    <w:rsid w:val="00117491"/>
    <w:rsid w:val="00117D41"/>
    <w:rsid w:val="00120FE4"/>
    <w:rsid w:val="00121E1E"/>
    <w:rsid w:val="0012204D"/>
    <w:rsid w:val="00122E40"/>
    <w:rsid w:val="00124C4A"/>
    <w:rsid w:val="0012596A"/>
    <w:rsid w:val="00125E56"/>
    <w:rsid w:val="0013033D"/>
    <w:rsid w:val="00131604"/>
    <w:rsid w:val="001320A0"/>
    <w:rsid w:val="001325D3"/>
    <w:rsid w:val="0013595B"/>
    <w:rsid w:val="00135AD0"/>
    <w:rsid w:val="00135FFE"/>
    <w:rsid w:val="001360CD"/>
    <w:rsid w:val="001378C8"/>
    <w:rsid w:val="00137E26"/>
    <w:rsid w:val="00140C67"/>
    <w:rsid w:val="00140E37"/>
    <w:rsid w:val="00142EDD"/>
    <w:rsid w:val="001437A5"/>
    <w:rsid w:val="0014568F"/>
    <w:rsid w:val="0014674B"/>
    <w:rsid w:val="00146CBD"/>
    <w:rsid w:val="0015094E"/>
    <w:rsid w:val="00150F18"/>
    <w:rsid w:val="00151598"/>
    <w:rsid w:val="00151840"/>
    <w:rsid w:val="00151915"/>
    <w:rsid w:val="00152119"/>
    <w:rsid w:val="0015290F"/>
    <w:rsid w:val="00152FF8"/>
    <w:rsid w:val="00153F7F"/>
    <w:rsid w:val="00155591"/>
    <w:rsid w:val="00160D12"/>
    <w:rsid w:val="001624BD"/>
    <w:rsid w:val="00167FE7"/>
    <w:rsid w:val="001725E7"/>
    <w:rsid w:val="00176287"/>
    <w:rsid w:val="0017722A"/>
    <w:rsid w:val="00180ACE"/>
    <w:rsid w:val="001815A7"/>
    <w:rsid w:val="001816EC"/>
    <w:rsid w:val="001819EB"/>
    <w:rsid w:val="00183C51"/>
    <w:rsid w:val="001866A5"/>
    <w:rsid w:val="0019099E"/>
    <w:rsid w:val="00194B54"/>
    <w:rsid w:val="00195D53"/>
    <w:rsid w:val="00196A2C"/>
    <w:rsid w:val="001A11FC"/>
    <w:rsid w:val="001A40F6"/>
    <w:rsid w:val="001B176E"/>
    <w:rsid w:val="001B35B2"/>
    <w:rsid w:val="001B3CF3"/>
    <w:rsid w:val="001B551D"/>
    <w:rsid w:val="001B555F"/>
    <w:rsid w:val="001C3C69"/>
    <w:rsid w:val="001C55A2"/>
    <w:rsid w:val="001C681B"/>
    <w:rsid w:val="001C6B38"/>
    <w:rsid w:val="001C6CF3"/>
    <w:rsid w:val="001D22DD"/>
    <w:rsid w:val="001D42F8"/>
    <w:rsid w:val="001D540A"/>
    <w:rsid w:val="001D58EE"/>
    <w:rsid w:val="001D594E"/>
    <w:rsid w:val="001D603D"/>
    <w:rsid w:val="001E18A1"/>
    <w:rsid w:val="001E225E"/>
    <w:rsid w:val="001E48D6"/>
    <w:rsid w:val="001E4D67"/>
    <w:rsid w:val="001E566B"/>
    <w:rsid w:val="001E5883"/>
    <w:rsid w:val="001E7D8B"/>
    <w:rsid w:val="001F02BF"/>
    <w:rsid w:val="001F4A4C"/>
    <w:rsid w:val="001F5F38"/>
    <w:rsid w:val="001F6928"/>
    <w:rsid w:val="001F6A46"/>
    <w:rsid w:val="00203253"/>
    <w:rsid w:val="00203871"/>
    <w:rsid w:val="0020713E"/>
    <w:rsid w:val="002109D5"/>
    <w:rsid w:val="00211F1B"/>
    <w:rsid w:val="002127C7"/>
    <w:rsid w:val="00214D27"/>
    <w:rsid w:val="002151D1"/>
    <w:rsid w:val="00215E42"/>
    <w:rsid w:val="00222F21"/>
    <w:rsid w:val="00223DEF"/>
    <w:rsid w:val="002257C3"/>
    <w:rsid w:val="00225F1C"/>
    <w:rsid w:val="00230F78"/>
    <w:rsid w:val="0023166A"/>
    <w:rsid w:val="00231B4E"/>
    <w:rsid w:val="00234C2D"/>
    <w:rsid w:val="00235803"/>
    <w:rsid w:val="00237114"/>
    <w:rsid w:val="00240C74"/>
    <w:rsid w:val="00241DE7"/>
    <w:rsid w:val="00251E12"/>
    <w:rsid w:val="002522CC"/>
    <w:rsid w:val="002539C5"/>
    <w:rsid w:val="00256B01"/>
    <w:rsid w:val="00256B7A"/>
    <w:rsid w:val="00261228"/>
    <w:rsid w:val="002643D0"/>
    <w:rsid w:val="0026542F"/>
    <w:rsid w:val="002656C7"/>
    <w:rsid w:val="00267316"/>
    <w:rsid w:val="002725C9"/>
    <w:rsid w:val="0027798A"/>
    <w:rsid w:val="00277D67"/>
    <w:rsid w:val="00283772"/>
    <w:rsid w:val="00285766"/>
    <w:rsid w:val="002879C9"/>
    <w:rsid w:val="00287D69"/>
    <w:rsid w:val="0029131A"/>
    <w:rsid w:val="002914F8"/>
    <w:rsid w:val="002922C9"/>
    <w:rsid w:val="002A0509"/>
    <w:rsid w:val="002A0BBD"/>
    <w:rsid w:val="002A0C1C"/>
    <w:rsid w:val="002A154D"/>
    <w:rsid w:val="002A25E8"/>
    <w:rsid w:val="002A260A"/>
    <w:rsid w:val="002A2732"/>
    <w:rsid w:val="002A658D"/>
    <w:rsid w:val="002A7875"/>
    <w:rsid w:val="002A79B1"/>
    <w:rsid w:val="002B235D"/>
    <w:rsid w:val="002C09CC"/>
    <w:rsid w:val="002C1607"/>
    <w:rsid w:val="002C2E59"/>
    <w:rsid w:val="002C31E2"/>
    <w:rsid w:val="002C45DC"/>
    <w:rsid w:val="002C61B4"/>
    <w:rsid w:val="002C650E"/>
    <w:rsid w:val="002C7252"/>
    <w:rsid w:val="002C77E8"/>
    <w:rsid w:val="002D0E47"/>
    <w:rsid w:val="002D2A07"/>
    <w:rsid w:val="002D3492"/>
    <w:rsid w:val="002D5329"/>
    <w:rsid w:val="002D573A"/>
    <w:rsid w:val="002D7460"/>
    <w:rsid w:val="002E306E"/>
    <w:rsid w:val="002E3392"/>
    <w:rsid w:val="002E3BAC"/>
    <w:rsid w:val="002F0C0F"/>
    <w:rsid w:val="002F1FAA"/>
    <w:rsid w:val="002F4334"/>
    <w:rsid w:val="002F4B97"/>
    <w:rsid w:val="002F552A"/>
    <w:rsid w:val="002F5DF0"/>
    <w:rsid w:val="002F60F9"/>
    <w:rsid w:val="002F6CC5"/>
    <w:rsid w:val="003010C2"/>
    <w:rsid w:val="00302369"/>
    <w:rsid w:val="00302392"/>
    <w:rsid w:val="003039A0"/>
    <w:rsid w:val="003063DB"/>
    <w:rsid w:val="003067AA"/>
    <w:rsid w:val="00307AC3"/>
    <w:rsid w:val="00307DF0"/>
    <w:rsid w:val="00313A3F"/>
    <w:rsid w:val="00315BCD"/>
    <w:rsid w:val="00316068"/>
    <w:rsid w:val="00316234"/>
    <w:rsid w:val="00316DA6"/>
    <w:rsid w:val="00316E31"/>
    <w:rsid w:val="00317198"/>
    <w:rsid w:val="00320A1A"/>
    <w:rsid w:val="003226C5"/>
    <w:rsid w:val="003234EB"/>
    <w:rsid w:val="003265A2"/>
    <w:rsid w:val="00327B6B"/>
    <w:rsid w:val="00327F72"/>
    <w:rsid w:val="0033097E"/>
    <w:rsid w:val="00331C81"/>
    <w:rsid w:val="00332776"/>
    <w:rsid w:val="0033294B"/>
    <w:rsid w:val="00337B62"/>
    <w:rsid w:val="00341012"/>
    <w:rsid w:val="003411D7"/>
    <w:rsid w:val="00341BE5"/>
    <w:rsid w:val="00347518"/>
    <w:rsid w:val="00350FB1"/>
    <w:rsid w:val="00351DBC"/>
    <w:rsid w:val="00354706"/>
    <w:rsid w:val="0035565F"/>
    <w:rsid w:val="00356E75"/>
    <w:rsid w:val="00360C75"/>
    <w:rsid w:val="00362A2C"/>
    <w:rsid w:val="00364BA9"/>
    <w:rsid w:val="003700D4"/>
    <w:rsid w:val="003718BE"/>
    <w:rsid w:val="00373C92"/>
    <w:rsid w:val="00376841"/>
    <w:rsid w:val="003822C4"/>
    <w:rsid w:val="00385925"/>
    <w:rsid w:val="003875E3"/>
    <w:rsid w:val="0039698B"/>
    <w:rsid w:val="00397859"/>
    <w:rsid w:val="003A1AE1"/>
    <w:rsid w:val="003A4EFA"/>
    <w:rsid w:val="003A7E12"/>
    <w:rsid w:val="003B0A6E"/>
    <w:rsid w:val="003B22A5"/>
    <w:rsid w:val="003B49C9"/>
    <w:rsid w:val="003B6E7B"/>
    <w:rsid w:val="003C140B"/>
    <w:rsid w:val="003D0793"/>
    <w:rsid w:val="003D0D06"/>
    <w:rsid w:val="003D1857"/>
    <w:rsid w:val="003D1F21"/>
    <w:rsid w:val="003D2042"/>
    <w:rsid w:val="003D2419"/>
    <w:rsid w:val="003D325E"/>
    <w:rsid w:val="003D3C0F"/>
    <w:rsid w:val="003D6018"/>
    <w:rsid w:val="003D6C87"/>
    <w:rsid w:val="003E2E43"/>
    <w:rsid w:val="003E341C"/>
    <w:rsid w:val="003E57F9"/>
    <w:rsid w:val="003E5CFB"/>
    <w:rsid w:val="003E6EE2"/>
    <w:rsid w:val="003E729C"/>
    <w:rsid w:val="003F4AE1"/>
    <w:rsid w:val="003F5C8C"/>
    <w:rsid w:val="003F6ECA"/>
    <w:rsid w:val="004007CF"/>
    <w:rsid w:val="0040555D"/>
    <w:rsid w:val="00405C26"/>
    <w:rsid w:val="004149DC"/>
    <w:rsid w:val="004151F6"/>
    <w:rsid w:val="00417994"/>
    <w:rsid w:val="00417A14"/>
    <w:rsid w:val="00417D81"/>
    <w:rsid w:val="00420E71"/>
    <w:rsid w:val="00422624"/>
    <w:rsid w:val="0042420D"/>
    <w:rsid w:val="00424381"/>
    <w:rsid w:val="0042760F"/>
    <w:rsid w:val="00431847"/>
    <w:rsid w:val="00431FC4"/>
    <w:rsid w:val="0043228B"/>
    <w:rsid w:val="00432DA0"/>
    <w:rsid w:val="00433735"/>
    <w:rsid w:val="004347F2"/>
    <w:rsid w:val="00436D5E"/>
    <w:rsid w:val="00436D6A"/>
    <w:rsid w:val="004403ED"/>
    <w:rsid w:val="00440F6E"/>
    <w:rsid w:val="00442B31"/>
    <w:rsid w:val="0044339F"/>
    <w:rsid w:val="0044692A"/>
    <w:rsid w:val="00447544"/>
    <w:rsid w:val="004518D9"/>
    <w:rsid w:val="00451E1D"/>
    <w:rsid w:val="004526A5"/>
    <w:rsid w:val="004532EB"/>
    <w:rsid w:val="00454006"/>
    <w:rsid w:val="0045640A"/>
    <w:rsid w:val="00460462"/>
    <w:rsid w:val="004608E5"/>
    <w:rsid w:val="00462524"/>
    <w:rsid w:val="0046279A"/>
    <w:rsid w:val="004635A4"/>
    <w:rsid w:val="00464BB7"/>
    <w:rsid w:val="00464FD0"/>
    <w:rsid w:val="00466862"/>
    <w:rsid w:val="004673A0"/>
    <w:rsid w:val="004676B4"/>
    <w:rsid w:val="004707B0"/>
    <w:rsid w:val="00471870"/>
    <w:rsid w:val="004758E0"/>
    <w:rsid w:val="004764BE"/>
    <w:rsid w:val="00483418"/>
    <w:rsid w:val="0048400D"/>
    <w:rsid w:val="00484A8D"/>
    <w:rsid w:val="004864E8"/>
    <w:rsid w:val="0049193C"/>
    <w:rsid w:val="00493962"/>
    <w:rsid w:val="00494820"/>
    <w:rsid w:val="00495D59"/>
    <w:rsid w:val="00496C28"/>
    <w:rsid w:val="004A0552"/>
    <w:rsid w:val="004A418A"/>
    <w:rsid w:val="004A6AF7"/>
    <w:rsid w:val="004B099C"/>
    <w:rsid w:val="004B33B0"/>
    <w:rsid w:val="004B436D"/>
    <w:rsid w:val="004C014E"/>
    <w:rsid w:val="004C16F3"/>
    <w:rsid w:val="004C2873"/>
    <w:rsid w:val="004C6CCB"/>
    <w:rsid w:val="004D1498"/>
    <w:rsid w:val="004D1C29"/>
    <w:rsid w:val="004D4DB1"/>
    <w:rsid w:val="004D5E98"/>
    <w:rsid w:val="004D7907"/>
    <w:rsid w:val="004E0BAF"/>
    <w:rsid w:val="004E12BD"/>
    <w:rsid w:val="004E1D46"/>
    <w:rsid w:val="004E3F7F"/>
    <w:rsid w:val="004F0D2A"/>
    <w:rsid w:val="004F1E07"/>
    <w:rsid w:val="004F3BF8"/>
    <w:rsid w:val="004F5428"/>
    <w:rsid w:val="005029BD"/>
    <w:rsid w:val="00503126"/>
    <w:rsid w:val="00503A4C"/>
    <w:rsid w:val="005065E6"/>
    <w:rsid w:val="00507F2F"/>
    <w:rsid w:val="00507F61"/>
    <w:rsid w:val="0051027F"/>
    <w:rsid w:val="00512E63"/>
    <w:rsid w:val="0051789F"/>
    <w:rsid w:val="00523E02"/>
    <w:rsid w:val="00524C4E"/>
    <w:rsid w:val="00526CDE"/>
    <w:rsid w:val="00530847"/>
    <w:rsid w:val="00532617"/>
    <w:rsid w:val="0053287F"/>
    <w:rsid w:val="005400A6"/>
    <w:rsid w:val="005404B7"/>
    <w:rsid w:val="00541427"/>
    <w:rsid w:val="00542FBE"/>
    <w:rsid w:val="005447FB"/>
    <w:rsid w:val="0054534D"/>
    <w:rsid w:val="00545DA0"/>
    <w:rsid w:val="00546EF0"/>
    <w:rsid w:val="005477A9"/>
    <w:rsid w:val="00547C99"/>
    <w:rsid w:val="00552696"/>
    <w:rsid w:val="00552A0D"/>
    <w:rsid w:val="00555445"/>
    <w:rsid w:val="00557D07"/>
    <w:rsid w:val="0056033B"/>
    <w:rsid w:val="00561FC1"/>
    <w:rsid w:val="00563588"/>
    <w:rsid w:val="0057636F"/>
    <w:rsid w:val="00580013"/>
    <w:rsid w:val="005805F9"/>
    <w:rsid w:val="005818D8"/>
    <w:rsid w:val="005820D6"/>
    <w:rsid w:val="0058652E"/>
    <w:rsid w:val="00586983"/>
    <w:rsid w:val="00587747"/>
    <w:rsid w:val="00591151"/>
    <w:rsid w:val="0059160B"/>
    <w:rsid w:val="00591816"/>
    <w:rsid w:val="00592301"/>
    <w:rsid w:val="00592C1A"/>
    <w:rsid w:val="00592D3A"/>
    <w:rsid w:val="00596C2B"/>
    <w:rsid w:val="00597739"/>
    <w:rsid w:val="005A0811"/>
    <w:rsid w:val="005A2282"/>
    <w:rsid w:val="005A25BF"/>
    <w:rsid w:val="005A28BF"/>
    <w:rsid w:val="005A2F1A"/>
    <w:rsid w:val="005A31A3"/>
    <w:rsid w:val="005A37CD"/>
    <w:rsid w:val="005A3B55"/>
    <w:rsid w:val="005A7EFE"/>
    <w:rsid w:val="005B0442"/>
    <w:rsid w:val="005B0769"/>
    <w:rsid w:val="005B36AF"/>
    <w:rsid w:val="005B3A62"/>
    <w:rsid w:val="005B4B6B"/>
    <w:rsid w:val="005B56A9"/>
    <w:rsid w:val="005B58A8"/>
    <w:rsid w:val="005C07E4"/>
    <w:rsid w:val="005C23EC"/>
    <w:rsid w:val="005C2991"/>
    <w:rsid w:val="005C2B07"/>
    <w:rsid w:val="005D0581"/>
    <w:rsid w:val="005D2A38"/>
    <w:rsid w:val="005D755F"/>
    <w:rsid w:val="005D7689"/>
    <w:rsid w:val="005D77AC"/>
    <w:rsid w:val="005D79C1"/>
    <w:rsid w:val="005E044C"/>
    <w:rsid w:val="005E66BE"/>
    <w:rsid w:val="005E74DA"/>
    <w:rsid w:val="005F050E"/>
    <w:rsid w:val="005F51E9"/>
    <w:rsid w:val="005F6A2D"/>
    <w:rsid w:val="00600B8B"/>
    <w:rsid w:val="00606633"/>
    <w:rsid w:val="00610321"/>
    <w:rsid w:val="00612A35"/>
    <w:rsid w:val="00612E06"/>
    <w:rsid w:val="006133AF"/>
    <w:rsid w:val="0062036E"/>
    <w:rsid w:val="00622A9C"/>
    <w:rsid w:val="006236EF"/>
    <w:rsid w:val="006266E5"/>
    <w:rsid w:val="00626E2E"/>
    <w:rsid w:val="006274A7"/>
    <w:rsid w:val="00630363"/>
    <w:rsid w:val="00630A21"/>
    <w:rsid w:val="00632B6A"/>
    <w:rsid w:val="00632E0F"/>
    <w:rsid w:val="00634B67"/>
    <w:rsid w:val="0063790F"/>
    <w:rsid w:val="00640B8F"/>
    <w:rsid w:val="0064188A"/>
    <w:rsid w:val="006422B3"/>
    <w:rsid w:val="0064346D"/>
    <w:rsid w:val="0064528C"/>
    <w:rsid w:val="00651A8F"/>
    <w:rsid w:val="00652230"/>
    <w:rsid w:val="00652250"/>
    <w:rsid w:val="00654000"/>
    <w:rsid w:val="00656D65"/>
    <w:rsid w:val="0065758D"/>
    <w:rsid w:val="00660565"/>
    <w:rsid w:val="0066336B"/>
    <w:rsid w:val="0066422C"/>
    <w:rsid w:val="00667A3C"/>
    <w:rsid w:val="0067001E"/>
    <w:rsid w:val="00672611"/>
    <w:rsid w:val="00675878"/>
    <w:rsid w:val="006762EA"/>
    <w:rsid w:val="00677298"/>
    <w:rsid w:val="00680FC5"/>
    <w:rsid w:val="00681A30"/>
    <w:rsid w:val="00682EEF"/>
    <w:rsid w:val="00683C82"/>
    <w:rsid w:val="00684F52"/>
    <w:rsid w:val="00690D17"/>
    <w:rsid w:val="006916A0"/>
    <w:rsid w:val="00692727"/>
    <w:rsid w:val="00693F53"/>
    <w:rsid w:val="00694184"/>
    <w:rsid w:val="0069448A"/>
    <w:rsid w:val="0069779E"/>
    <w:rsid w:val="006A1BD6"/>
    <w:rsid w:val="006B071B"/>
    <w:rsid w:val="006B0841"/>
    <w:rsid w:val="006B2609"/>
    <w:rsid w:val="006B2957"/>
    <w:rsid w:val="006B3DAE"/>
    <w:rsid w:val="006B471E"/>
    <w:rsid w:val="006B5B12"/>
    <w:rsid w:val="006B7F65"/>
    <w:rsid w:val="006C1AD3"/>
    <w:rsid w:val="006C2601"/>
    <w:rsid w:val="006C27C7"/>
    <w:rsid w:val="006C4178"/>
    <w:rsid w:val="006C422A"/>
    <w:rsid w:val="006C4D40"/>
    <w:rsid w:val="006C4E99"/>
    <w:rsid w:val="006C4F00"/>
    <w:rsid w:val="006C72A0"/>
    <w:rsid w:val="006C734B"/>
    <w:rsid w:val="006D0230"/>
    <w:rsid w:val="006D2373"/>
    <w:rsid w:val="006D3EA3"/>
    <w:rsid w:val="006D3F2E"/>
    <w:rsid w:val="006D433F"/>
    <w:rsid w:val="006D7759"/>
    <w:rsid w:val="006E1DD6"/>
    <w:rsid w:val="006E28BA"/>
    <w:rsid w:val="006E4FC9"/>
    <w:rsid w:val="006E5078"/>
    <w:rsid w:val="006E5CFF"/>
    <w:rsid w:val="006E7874"/>
    <w:rsid w:val="006F0C2C"/>
    <w:rsid w:val="006F3CC5"/>
    <w:rsid w:val="006F494A"/>
    <w:rsid w:val="006F7963"/>
    <w:rsid w:val="007008D5"/>
    <w:rsid w:val="007021E2"/>
    <w:rsid w:val="007024E2"/>
    <w:rsid w:val="007037CC"/>
    <w:rsid w:val="00704388"/>
    <w:rsid w:val="00706134"/>
    <w:rsid w:val="00707398"/>
    <w:rsid w:val="00710AC2"/>
    <w:rsid w:val="00711228"/>
    <w:rsid w:val="007115C1"/>
    <w:rsid w:val="00712564"/>
    <w:rsid w:val="00716695"/>
    <w:rsid w:val="0071695A"/>
    <w:rsid w:val="00721C7A"/>
    <w:rsid w:val="00726401"/>
    <w:rsid w:val="007312CF"/>
    <w:rsid w:val="007333F2"/>
    <w:rsid w:val="00733773"/>
    <w:rsid w:val="007337CD"/>
    <w:rsid w:val="00735118"/>
    <w:rsid w:val="00735A40"/>
    <w:rsid w:val="007420F5"/>
    <w:rsid w:val="007430F4"/>
    <w:rsid w:val="00743ED2"/>
    <w:rsid w:val="00745318"/>
    <w:rsid w:val="007469E0"/>
    <w:rsid w:val="007474A9"/>
    <w:rsid w:val="007517CC"/>
    <w:rsid w:val="00753665"/>
    <w:rsid w:val="007550CD"/>
    <w:rsid w:val="0075723C"/>
    <w:rsid w:val="007617E4"/>
    <w:rsid w:val="0076189B"/>
    <w:rsid w:val="00761E04"/>
    <w:rsid w:val="007627FC"/>
    <w:rsid w:val="0076492B"/>
    <w:rsid w:val="0076516B"/>
    <w:rsid w:val="007663A6"/>
    <w:rsid w:val="00770855"/>
    <w:rsid w:val="00771A38"/>
    <w:rsid w:val="00771EF2"/>
    <w:rsid w:val="00772975"/>
    <w:rsid w:val="00772F51"/>
    <w:rsid w:val="007749A2"/>
    <w:rsid w:val="00774B6B"/>
    <w:rsid w:val="0077556A"/>
    <w:rsid w:val="00775F80"/>
    <w:rsid w:val="0078048B"/>
    <w:rsid w:val="00784600"/>
    <w:rsid w:val="00784E7E"/>
    <w:rsid w:val="007850CB"/>
    <w:rsid w:val="00787293"/>
    <w:rsid w:val="0079036F"/>
    <w:rsid w:val="00791C14"/>
    <w:rsid w:val="007921A8"/>
    <w:rsid w:val="0079446F"/>
    <w:rsid w:val="0079516A"/>
    <w:rsid w:val="007976A8"/>
    <w:rsid w:val="007978F1"/>
    <w:rsid w:val="007A0BEF"/>
    <w:rsid w:val="007A16B5"/>
    <w:rsid w:val="007A3939"/>
    <w:rsid w:val="007A4A9D"/>
    <w:rsid w:val="007A4EEC"/>
    <w:rsid w:val="007A62D8"/>
    <w:rsid w:val="007A68A7"/>
    <w:rsid w:val="007B3240"/>
    <w:rsid w:val="007B3816"/>
    <w:rsid w:val="007B3E15"/>
    <w:rsid w:val="007B40B7"/>
    <w:rsid w:val="007B625C"/>
    <w:rsid w:val="007B7CA0"/>
    <w:rsid w:val="007C2918"/>
    <w:rsid w:val="007C2AC1"/>
    <w:rsid w:val="007C7042"/>
    <w:rsid w:val="007D5E48"/>
    <w:rsid w:val="007D6B61"/>
    <w:rsid w:val="007D6D2E"/>
    <w:rsid w:val="007E00DC"/>
    <w:rsid w:val="007F0BFC"/>
    <w:rsid w:val="007F314F"/>
    <w:rsid w:val="007F40FB"/>
    <w:rsid w:val="007F429B"/>
    <w:rsid w:val="007F4BF3"/>
    <w:rsid w:val="007F6E0C"/>
    <w:rsid w:val="007F70CB"/>
    <w:rsid w:val="008001A5"/>
    <w:rsid w:val="00801692"/>
    <w:rsid w:val="00801695"/>
    <w:rsid w:val="00802361"/>
    <w:rsid w:val="00804810"/>
    <w:rsid w:val="00804E36"/>
    <w:rsid w:val="0080585E"/>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9D6"/>
    <w:rsid w:val="00831E6E"/>
    <w:rsid w:val="00831FAA"/>
    <w:rsid w:val="00833FC7"/>
    <w:rsid w:val="00835465"/>
    <w:rsid w:val="0083657B"/>
    <w:rsid w:val="008378E4"/>
    <w:rsid w:val="00837AF7"/>
    <w:rsid w:val="00843965"/>
    <w:rsid w:val="008439D3"/>
    <w:rsid w:val="00845D5C"/>
    <w:rsid w:val="00850CB5"/>
    <w:rsid w:val="008510C0"/>
    <w:rsid w:val="008512BC"/>
    <w:rsid w:val="008569D8"/>
    <w:rsid w:val="00857416"/>
    <w:rsid w:val="00857DBC"/>
    <w:rsid w:val="008609C5"/>
    <w:rsid w:val="008615C1"/>
    <w:rsid w:val="00861FF1"/>
    <w:rsid w:val="0086212E"/>
    <w:rsid w:val="00862DB7"/>
    <w:rsid w:val="00864BFE"/>
    <w:rsid w:val="008655A2"/>
    <w:rsid w:val="0086618C"/>
    <w:rsid w:val="00866E13"/>
    <w:rsid w:val="0087098A"/>
    <w:rsid w:val="0087144F"/>
    <w:rsid w:val="00873462"/>
    <w:rsid w:val="0087568B"/>
    <w:rsid w:val="00875B44"/>
    <w:rsid w:val="008760C9"/>
    <w:rsid w:val="0088685D"/>
    <w:rsid w:val="00887068"/>
    <w:rsid w:val="00887C12"/>
    <w:rsid w:val="008A00F0"/>
    <w:rsid w:val="008A0BAE"/>
    <w:rsid w:val="008A2AAF"/>
    <w:rsid w:val="008A2E86"/>
    <w:rsid w:val="008A4C97"/>
    <w:rsid w:val="008A5BD4"/>
    <w:rsid w:val="008B09ED"/>
    <w:rsid w:val="008B5A34"/>
    <w:rsid w:val="008B7E80"/>
    <w:rsid w:val="008C0CA9"/>
    <w:rsid w:val="008C1208"/>
    <w:rsid w:val="008C12B5"/>
    <w:rsid w:val="008C2674"/>
    <w:rsid w:val="008C310E"/>
    <w:rsid w:val="008C6891"/>
    <w:rsid w:val="008C75F9"/>
    <w:rsid w:val="008C78D2"/>
    <w:rsid w:val="008E02E4"/>
    <w:rsid w:val="008E0577"/>
    <w:rsid w:val="008E0BC8"/>
    <w:rsid w:val="008E1BDC"/>
    <w:rsid w:val="008E1F42"/>
    <w:rsid w:val="008E439A"/>
    <w:rsid w:val="008E539A"/>
    <w:rsid w:val="008E60E7"/>
    <w:rsid w:val="008E6F83"/>
    <w:rsid w:val="008E7D44"/>
    <w:rsid w:val="008F37F3"/>
    <w:rsid w:val="0090013F"/>
    <w:rsid w:val="009009CB"/>
    <w:rsid w:val="00900A1A"/>
    <w:rsid w:val="00902340"/>
    <w:rsid w:val="00902CAD"/>
    <w:rsid w:val="0091215E"/>
    <w:rsid w:val="00913BD5"/>
    <w:rsid w:val="00914AC2"/>
    <w:rsid w:val="009206C8"/>
    <w:rsid w:val="00921576"/>
    <w:rsid w:val="00921F47"/>
    <w:rsid w:val="009306D0"/>
    <w:rsid w:val="00930B8E"/>
    <w:rsid w:val="00930E36"/>
    <w:rsid w:val="00932484"/>
    <w:rsid w:val="00932A1F"/>
    <w:rsid w:val="00932EE9"/>
    <w:rsid w:val="00933D68"/>
    <w:rsid w:val="0093641C"/>
    <w:rsid w:val="00936F9B"/>
    <w:rsid w:val="0093778C"/>
    <w:rsid w:val="00937B75"/>
    <w:rsid w:val="009400D0"/>
    <w:rsid w:val="00940D4B"/>
    <w:rsid w:val="00943DD7"/>
    <w:rsid w:val="0094415B"/>
    <w:rsid w:val="00946BBD"/>
    <w:rsid w:val="009528C8"/>
    <w:rsid w:val="00957567"/>
    <w:rsid w:val="009602E0"/>
    <w:rsid w:val="009621C6"/>
    <w:rsid w:val="00964CE8"/>
    <w:rsid w:val="0097167A"/>
    <w:rsid w:val="00972235"/>
    <w:rsid w:val="009727A2"/>
    <w:rsid w:val="00974C89"/>
    <w:rsid w:val="009756A7"/>
    <w:rsid w:val="00976492"/>
    <w:rsid w:val="00976D14"/>
    <w:rsid w:val="00980FC8"/>
    <w:rsid w:val="0098110F"/>
    <w:rsid w:val="009818A3"/>
    <w:rsid w:val="00984C7A"/>
    <w:rsid w:val="0098645B"/>
    <w:rsid w:val="009868CE"/>
    <w:rsid w:val="00986A37"/>
    <w:rsid w:val="00986ED3"/>
    <w:rsid w:val="00990108"/>
    <w:rsid w:val="00991DF2"/>
    <w:rsid w:val="00993BE6"/>
    <w:rsid w:val="0099609F"/>
    <w:rsid w:val="00996A97"/>
    <w:rsid w:val="009A0F32"/>
    <w:rsid w:val="009A1CDE"/>
    <w:rsid w:val="009A2A48"/>
    <w:rsid w:val="009A6C98"/>
    <w:rsid w:val="009A7959"/>
    <w:rsid w:val="009A7BA9"/>
    <w:rsid w:val="009B22EF"/>
    <w:rsid w:val="009B403A"/>
    <w:rsid w:val="009B4C51"/>
    <w:rsid w:val="009B7294"/>
    <w:rsid w:val="009B7481"/>
    <w:rsid w:val="009C51C1"/>
    <w:rsid w:val="009C6149"/>
    <w:rsid w:val="009C65B4"/>
    <w:rsid w:val="009C66A6"/>
    <w:rsid w:val="009D073F"/>
    <w:rsid w:val="009D0861"/>
    <w:rsid w:val="009D17CC"/>
    <w:rsid w:val="009D4E28"/>
    <w:rsid w:val="009D58B8"/>
    <w:rsid w:val="009D6233"/>
    <w:rsid w:val="009E0BBB"/>
    <w:rsid w:val="009E1677"/>
    <w:rsid w:val="009E567C"/>
    <w:rsid w:val="009E57C2"/>
    <w:rsid w:val="009E6D1D"/>
    <w:rsid w:val="009F332D"/>
    <w:rsid w:val="009F566C"/>
    <w:rsid w:val="009F569C"/>
    <w:rsid w:val="009F7F6D"/>
    <w:rsid w:val="00A032AC"/>
    <w:rsid w:val="00A045F7"/>
    <w:rsid w:val="00A10B84"/>
    <w:rsid w:val="00A11379"/>
    <w:rsid w:val="00A11749"/>
    <w:rsid w:val="00A13E5B"/>
    <w:rsid w:val="00A15266"/>
    <w:rsid w:val="00A16E0C"/>
    <w:rsid w:val="00A17CBB"/>
    <w:rsid w:val="00A212FA"/>
    <w:rsid w:val="00A23104"/>
    <w:rsid w:val="00A25E72"/>
    <w:rsid w:val="00A27E84"/>
    <w:rsid w:val="00A301BD"/>
    <w:rsid w:val="00A30EC1"/>
    <w:rsid w:val="00A31914"/>
    <w:rsid w:val="00A32CF3"/>
    <w:rsid w:val="00A3407C"/>
    <w:rsid w:val="00A35E64"/>
    <w:rsid w:val="00A371EF"/>
    <w:rsid w:val="00A40F98"/>
    <w:rsid w:val="00A4165A"/>
    <w:rsid w:val="00A41DA1"/>
    <w:rsid w:val="00A42760"/>
    <w:rsid w:val="00A43299"/>
    <w:rsid w:val="00A432EE"/>
    <w:rsid w:val="00A43DB3"/>
    <w:rsid w:val="00A51535"/>
    <w:rsid w:val="00A53EC4"/>
    <w:rsid w:val="00A544BD"/>
    <w:rsid w:val="00A55901"/>
    <w:rsid w:val="00A55D20"/>
    <w:rsid w:val="00A57143"/>
    <w:rsid w:val="00A575EE"/>
    <w:rsid w:val="00A621C0"/>
    <w:rsid w:val="00A702D0"/>
    <w:rsid w:val="00A704EE"/>
    <w:rsid w:val="00A70564"/>
    <w:rsid w:val="00A73DEE"/>
    <w:rsid w:val="00A75939"/>
    <w:rsid w:val="00A801CA"/>
    <w:rsid w:val="00A82807"/>
    <w:rsid w:val="00A84965"/>
    <w:rsid w:val="00A8498E"/>
    <w:rsid w:val="00A85F6E"/>
    <w:rsid w:val="00A868C4"/>
    <w:rsid w:val="00A9079F"/>
    <w:rsid w:val="00A9081B"/>
    <w:rsid w:val="00A941F4"/>
    <w:rsid w:val="00A94B70"/>
    <w:rsid w:val="00A9617C"/>
    <w:rsid w:val="00A96B28"/>
    <w:rsid w:val="00A96FC4"/>
    <w:rsid w:val="00AA02BB"/>
    <w:rsid w:val="00AA08DB"/>
    <w:rsid w:val="00AA46E5"/>
    <w:rsid w:val="00AA5660"/>
    <w:rsid w:val="00AB0F95"/>
    <w:rsid w:val="00AB3257"/>
    <w:rsid w:val="00AB4C55"/>
    <w:rsid w:val="00AC0315"/>
    <w:rsid w:val="00AC2911"/>
    <w:rsid w:val="00AC2A55"/>
    <w:rsid w:val="00AC4628"/>
    <w:rsid w:val="00AC4B5E"/>
    <w:rsid w:val="00AC562B"/>
    <w:rsid w:val="00AC6CA4"/>
    <w:rsid w:val="00AD0D94"/>
    <w:rsid w:val="00AD1AFA"/>
    <w:rsid w:val="00AD2A98"/>
    <w:rsid w:val="00AD66A1"/>
    <w:rsid w:val="00AE1BFF"/>
    <w:rsid w:val="00AE5A95"/>
    <w:rsid w:val="00AE5E1C"/>
    <w:rsid w:val="00AF2869"/>
    <w:rsid w:val="00AF4763"/>
    <w:rsid w:val="00B01C9E"/>
    <w:rsid w:val="00B03DF1"/>
    <w:rsid w:val="00B05013"/>
    <w:rsid w:val="00B07307"/>
    <w:rsid w:val="00B13774"/>
    <w:rsid w:val="00B158DF"/>
    <w:rsid w:val="00B15FDB"/>
    <w:rsid w:val="00B16E63"/>
    <w:rsid w:val="00B16FFC"/>
    <w:rsid w:val="00B17A0C"/>
    <w:rsid w:val="00B21168"/>
    <w:rsid w:val="00B213BA"/>
    <w:rsid w:val="00B22B88"/>
    <w:rsid w:val="00B2316B"/>
    <w:rsid w:val="00B2337F"/>
    <w:rsid w:val="00B241AD"/>
    <w:rsid w:val="00B24D1C"/>
    <w:rsid w:val="00B262FD"/>
    <w:rsid w:val="00B263DA"/>
    <w:rsid w:val="00B2646D"/>
    <w:rsid w:val="00B30480"/>
    <w:rsid w:val="00B33B4A"/>
    <w:rsid w:val="00B33D9C"/>
    <w:rsid w:val="00B347CB"/>
    <w:rsid w:val="00B36340"/>
    <w:rsid w:val="00B36F25"/>
    <w:rsid w:val="00B3784A"/>
    <w:rsid w:val="00B41689"/>
    <w:rsid w:val="00B41C27"/>
    <w:rsid w:val="00B42058"/>
    <w:rsid w:val="00B42D0F"/>
    <w:rsid w:val="00B42E1B"/>
    <w:rsid w:val="00B43B2A"/>
    <w:rsid w:val="00B47669"/>
    <w:rsid w:val="00B47B31"/>
    <w:rsid w:val="00B52E8E"/>
    <w:rsid w:val="00B62281"/>
    <w:rsid w:val="00B64DE7"/>
    <w:rsid w:val="00B70018"/>
    <w:rsid w:val="00B75519"/>
    <w:rsid w:val="00B76559"/>
    <w:rsid w:val="00B81C15"/>
    <w:rsid w:val="00B81E2B"/>
    <w:rsid w:val="00B82669"/>
    <w:rsid w:val="00B833CB"/>
    <w:rsid w:val="00B83441"/>
    <w:rsid w:val="00B83C51"/>
    <w:rsid w:val="00B83D17"/>
    <w:rsid w:val="00B8420D"/>
    <w:rsid w:val="00B90CC8"/>
    <w:rsid w:val="00B91D36"/>
    <w:rsid w:val="00B91D88"/>
    <w:rsid w:val="00B92C08"/>
    <w:rsid w:val="00B9344B"/>
    <w:rsid w:val="00B94CB5"/>
    <w:rsid w:val="00B95257"/>
    <w:rsid w:val="00B95442"/>
    <w:rsid w:val="00B95E89"/>
    <w:rsid w:val="00B96FD3"/>
    <w:rsid w:val="00BA397B"/>
    <w:rsid w:val="00BA7926"/>
    <w:rsid w:val="00BB0A02"/>
    <w:rsid w:val="00BB2815"/>
    <w:rsid w:val="00BB2FF2"/>
    <w:rsid w:val="00BB31BB"/>
    <w:rsid w:val="00BC3F6B"/>
    <w:rsid w:val="00BC3FD2"/>
    <w:rsid w:val="00BC419C"/>
    <w:rsid w:val="00BC48BC"/>
    <w:rsid w:val="00BC50F8"/>
    <w:rsid w:val="00BC55EA"/>
    <w:rsid w:val="00BD08B4"/>
    <w:rsid w:val="00BD0BB3"/>
    <w:rsid w:val="00BD22C2"/>
    <w:rsid w:val="00BD28BF"/>
    <w:rsid w:val="00BD2D8D"/>
    <w:rsid w:val="00BD3DDF"/>
    <w:rsid w:val="00BD426A"/>
    <w:rsid w:val="00BD5261"/>
    <w:rsid w:val="00BD6794"/>
    <w:rsid w:val="00BD6F09"/>
    <w:rsid w:val="00BE3633"/>
    <w:rsid w:val="00BE436E"/>
    <w:rsid w:val="00BF3930"/>
    <w:rsid w:val="00BF3DBB"/>
    <w:rsid w:val="00BF47CB"/>
    <w:rsid w:val="00BF62C7"/>
    <w:rsid w:val="00C015B2"/>
    <w:rsid w:val="00C0178D"/>
    <w:rsid w:val="00C05760"/>
    <w:rsid w:val="00C070C3"/>
    <w:rsid w:val="00C12023"/>
    <w:rsid w:val="00C12F92"/>
    <w:rsid w:val="00C139EE"/>
    <w:rsid w:val="00C20BC6"/>
    <w:rsid w:val="00C2608D"/>
    <w:rsid w:val="00C30BA9"/>
    <w:rsid w:val="00C31D8E"/>
    <w:rsid w:val="00C3249B"/>
    <w:rsid w:val="00C3480A"/>
    <w:rsid w:val="00C35C36"/>
    <w:rsid w:val="00C363CE"/>
    <w:rsid w:val="00C41C3B"/>
    <w:rsid w:val="00C434DB"/>
    <w:rsid w:val="00C43828"/>
    <w:rsid w:val="00C45C5E"/>
    <w:rsid w:val="00C47BE3"/>
    <w:rsid w:val="00C47D6E"/>
    <w:rsid w:val="00C5267A"/>
    <w:rsid w:val="00C64652"/>
    <w:rsid w:val="00C6688E"/>
    <w:rsid w:val="00C71542"/>
    <w:rsid w:val="00C72023"/>
    <w:rsid w:val="00C77270"/>
    <w:rsid w:val="00C80C45"/>
    <w:rsid w:val="00C83230"/>
    <w:rsid w:val="00C832A7"/>
    <w:rsid w:val="00C83B78"/>
    <w:rsid w:val="00C86693"/>
    <w:rsid w:val="00C87A19"/>
    <w:rsid w:val="00C87F04"/>
    <w:rsid w:val="00C90532"/>
    <w:rsid w:val="00C92D70"/>
    <w:rsid w:val="00C934CA"/>
    <w:rsid w:val="00C93827"/>
    <w:rsid w:val="00C959F4"/>
    <w:rsid w:val="00C96796"/>
    <w:rsid w:val="00CA2DED"/>
    <w:rsid w:val="00CA3310"/>
    <w:rsid w:val="00CA4D46"/>
    <w:rsid w:val="00CB1BB1"/>
    <w:rsid w:val="00CB25BA"/>
    <w:rsid w:val="00CC09C1"/>
    <w:rsid w:val="00CC2BA2"/>
    <w:rsid w:val="00CC322E"/>
    <w:rsid w:val="00CC5481"/>
    <w:rsid w:val="00CD07F5"/>
    <w:rsid w:val="00CD46FE"/>
    <w:rsid w:val="00CD4B53"/>
    <w:rsid w:val="00CD5554"/>
    <w:rsid w:val="00CD6804"/>
    <w:rsid w:val="00CD6CFB"/>
    <w:rsid w:val="00CE1403"/>
    <w:rsid w:val="00CE40FA"/>
    <w:rsid w:val="00CE56FE"/>
    <w:rsid w:val="00CF0460"/>
    <w:rsid w:val="00CF3EDA"/>
    <w:rsid w:val="00CF49E3"/>
    <w:rsid w:val="00D06479"/>
    <w:rsid w:val="00D1079B"/>
    <w:rsid w:val="00D1142E"/>
    <w:rsid w:val="00D129F6"/>
    <w:rsid w:val="00D12BF8"/>
    <w:rsid w:val="00D13B3A"/>
    <w:rsid w:val="00D14C53"/>
    <w:rsid w:val="00D200A2"/>
    <w:rsid w:val="00D208F5"/>
    <w:rsid w:val="00D21C32"/>
    <w:rsid w:val="00D231E1"/>
    <w:rsid w:val="00D2355E"/>
    <w:rsid w:val="00D244AC"/>
    <w:rsid w:val="00D30E70"/>
    <w:rsid w:val="00D314A5"/>
    <w:rsid w:val="00D332AC"/>
    <w:rsid w:val="00D35334"/>
    <w:rsid w:val="00D45B42"/>
    <w:rsid w:val="00D473DF"/>
    <w:rsid w:val="00D51A67"/>
    <w:rsid w:val="00D524F5"/>
    <w:rsid w:val="00D54779"/>
    <w:rsid w:val="00D56CE8"/>
    <w:rsid w:val="00D65FE5"/>
    <w:rsid w:val="00D71AF7"/>
    <w:rsid w:val="00D71D5E"/>
    <w:rsid w:val="00D74D18"/>
    <w:rsid w:val="00D74DB2"/>
    <w:rsid w:val="00D810EF"/>
    <w:rsid w:val="00D829EA"/>
    <w:rsid w:val="00D86B7F"/>
    <w:rsid w:val="00D902E8"/>
    <w:rsid w:val="00D93F62"/>
    <w:rsid w:val="00D95019"/>
    <w:rsid w:val="00D969B8"/>
    <w:rsid w:val="00D96CA6"/>
    <w:rsid w:val="00D96CB5"/>
    <w:rsid w:val="00DA0320"/>
    <w:rsid w:val="00DA060C"/>
    <w:rsid w:val="00DA1BF4"/>
    <w:rsid w:val="00DA2E21"/>
    <w:rsid w:val="00DA58F5"/>
    <w:rsid w:val="00DA69C2"/>
    <w:rsid w:val="00DB29C6"/>
    <w:rsid w:val="00DB5D76"/>
    <w:rsid w:val="00DB6128"/>
    <w:rsid w:val="00DC225E"/>
    <w:rsid w:val="00DC2B9C"/>
    <w:rsid w:val="00DC6332"/>
    <w:rsid w:val="00DC7DE9"/>
    <w:rsid w:val="00DD02F8"/>
    <w:rsid w:val="00DD2042"/>
    <w:rsid w:val="00DD32AA"/>
    <w:rsid w:val="00DD383D"/>
    <w:rsid w:val="00DD3B1B"/>
    <w:rsid w:val="00DD7505"/>
    <w:rsid w:val="00DD7A36"/>
    <w:rsid w:val="00DD7C02"/>
    <w:rsid w:val="00DE0185"/>
    <w:rsid w:val="00DE1C58"/>
    <w:rsid w:val="00DE20B8"/>
    <w:rsid w:val="00DE24EC"/>
    <w:rsid w:val="00DE4A3B"/>
    <w:rsid w:val="00DE5F36"/>
    <w:rsid w:val="00DE7183"/>
    <w:rsid w:val="00DE753B"/>
    <w:rsid w:val="00DE758E"/>
    <w:rsid w:val="00DF35D9"/>
    <w:rsid w:val="00DF6144"/>
    <w:rsid w:val="00E003C8"/>
    <w:rsid w:val="00E021AA"/>
    <w:rsid w:val="00E02DAC"/>
    <w:rsid w:val="00E0636B"/>
    <w:rsid w:val="00E073C0"/>
    <w:rsid w:val="00E11AA3"/>
    <w:rsid w:val="00E123B8"/>
    <w:rsid w:val="00E12490"/>
    <w:rsid w:val="00E12887"/>
    <w:rsid w:val="00E13E7E"/>
    <w:rsid w:val="00E1492C"/>
    <w:rsid w:val="00E159BB"/>
    <w:rsid w:val="00E1606E"/>
    <w:rsid w:val="00E160E0"/>
    <w:rsid w:val="00E2083F"/>
    <w:rsid w:val="00E22069"/>
    <w:rsid w:val="00E23FE5"/>
    <w:rsid w:val="00E2491B"/>
    <w:rsid w:val="00E25A71"/>
    <w:rsid w:val="00E27AD3"/>
    <w:rsid w:val="00E3081B"/>
    <w:rsid w:val="00E34860"/>
    <w:rsid w:val="00E351F0"/>
    <w:rsid w:val="00E36A97"/>
    <w:rsid w:val="00E36B5F"/>
    <w:rsid w:val="00E377F7"/>
    <w:rsid w:val="00E42238"/>
    <w:rsid w:val="00E426FF"/>
    <w:rsid w:val="00E45CE9"/>
    <w:rsid w:val="00E46904"/>
    <w:rsid w:val="00E46BC3"/>
    <w:rsid w:val="00E479BC"/>
    <w:rsid w:val="00E47FE7"/>
    <w:rsid w:val="00E521D7"/>
    <w:rsid w:val="00E5294B"/>
    <w:rsid w:val="00E531A1"/>
    <w:rsid w:val="00E572D1"/>
    <w:rsid w:val="00E6163B"/>
    <w:rsid w:val="00E62874"/>
    <w:rsid w:val="00E63DF8"/>
    <w:rsid w:val="00E652A1"/>
    <w:rsid w:val="00E652FE"/>
    <w:rsid w:val="00E6681B"/>
    <w:rsid w:val="00E71E94"/>
    <w:rsid w:val="00E74A32"/>
    <w:rsid w:val="00E74D53"/>
    <w:rsid w:val="00E761A8"/>
    <w:rsid w:val="00E8026F"/>
    <w:rsid w:val="00E83EE3"/>
    <w:rsid w:val="00E8426C"/>
    <w:rsid w:val="00E842C0"/>
    <w:rsid w:val="00E84708"/>
    <w:rsid w:val="00E8735F"/>
    <w:rsid w:val="00E87F75"/>
    <w:rsid w:val="00E910CC"/>
    <w:rsid w:val="00E9156A"/>
    <w:rsid w:val="00E973A1"/>
    <w:rsid w:val="00EA3411"/>
    <w:rsid w:val="00EA4243"/>
    <w:rsid w:val="00EA59DC"/>
    <w:rsid w:val="00EA6CC6"/>
    <w:rsid w:val="00EA749D"/>
    <w:rsid w:val="00EA75F5"/>
    <w:rsid w:val="00EA77E7"/>
    <w:rsid w:val="00EB0317"/>
    <w:rsid w:val="00EB56F4"/>
    <w:rsid w:val="00EC2676"/>
    <w:rsid w:val="00EC332E"/>
    <w:rsid w:val="00EC5E3A"/>
    <w:rsid w:val="00EC622C"/>
    <w:rsid w:val="00EC67CF"/>
    <w:rsid w:val="00EC6D9E"/>
    <w:rsid w:val="00ED073E"/>
    <w:rsid w:val="00ED1ABA"/>
    <w:rsid w:val="00ED29FA"/>
    <w:rsid w:val="00ED3458"/>
    <w:rsid w:val="00ED4989"/>
    <w:rsid w:val="00ED4AE2"/>
    <w:rsid w:val="00ED6782"/>
    <w:rsid w:val="00EE509E"/>
    <w:rsid w:val="00EE5CA1"/>
    <w:rsid w:val="00EF2B30"/>
    <w:rsid w:val="00EF425B"/>
    <w:rsid w:val="00EF4609"/>
    <w:rsid w:val="00EF4E06"/>
    <w:rsid w:val="00EF57D7"/>
    <w:rsid w:val="00EF67D2"/>
    <w:rsid w:val="00EF7A71"/>
    <w:rsid w:val="00F0277E"/>
    <w:rsid w:val="00F032A4"/>
    <w:rsid w:val="00F03A2B"/>
    <w:rsid w:val="00F06A4B"/>
    <w:rsid w:val="00F10E28"/>
    <w:rsid w:val="00F14840"/>
    <w:rsid w:val="00F175AE"/>
    <w:rsid w:val="00F17E34"/>
    <w:rsid w:val="00F26057"/>
    <w:rsid w:val="00F26924"/>
    <w:rsid w:val="00F27B7B"/>
    <w:rsid w:val="00F32184"/>
    <w:rsid w:val="00F36E71"/>
    <w:rsid w:val="00F37ECC"/>
    <w:rsid w:val="00F4367C"/>
    <w:rsid w:val="00F4448F"/>
    <w:rsid w:val="00F45187"/>
    <w:rsid w:val="00F47B40"/>
    <w:rsid w:val="00F503F5"/>
    <w:rsid w:val="00F50620"/>
    <w:rsid w:val="00F52B13"/>
    <w:rsid w:val="00F542CC"/>
    <w:rsid w:val="00F558FB"/>
    <w:rsid w:val="00F630F8"/>
    <w:rsid w:val="00F67903"/>
    <w:rsid w:val="00F67CE4"/>
    <w:rsid w:val="00F7115C"/>
    <w:rsid w:val="00F71D51"/>
    <w:rsid w:val="00F722D3"/>
    <w:rsid w:val="00F72799"/>
    <w:rsid w:val="00F72865"/>
    <w:rsid w:val="00F72E97"/>
    <w:rsid w:val="00F731CF"/>
    <w:rsid w:val="00F7674F"/>
    <w:rsid w:val="00F76B2F"/>
    <w:rsid w:val="00F776B1"/>
    <w:rsid w:val="00F82B23"/>
    <w:rsid w:val="00F84431"/>
    <w:rsid w:val="00F84A2A"/>
    <w:rsid w:val="00F87BDC"/>
    <w:rsid w:val="00F91B09"/>
    <w:rsid w:val="00F92BDF"/>
    <w:rsid w:val="00F95361"/>
    <w:rsid w:val="00F96056"/>
    <w:rsid w:val="00F96531"/>
    <w:rsid w:val="00F96A9B"/>
    <w:rsid w:val="00F96C5B"/>
    <w:rsid w:val="00F96EC6"/>
    <w:rsid w:val="00F96FB5"/>
    <w:rsid w:val="00F97DA0"/>
    <w:rsid w:val="00FA39FF"/>
    <w:rsid w:val="00FA4A6A"/>
    <w:rsid w:val="00FA5E8A"/>
    <w:rsid w:val="00FA5E8B"/>
    <w:rsid w:val="00FA60F0"/>
    <w:rsid w:val="00FA7A88"/>
    <w:rsid w:val="00FA7DE7"/>
    <w:rsid w:val="00FA7DEE"/>
    <w:rsid w:val="00FB0155"/>
    <w:rsid w:val="00FB0422"/>
    <w:rsid w:val="00FB1917"/>
    <w:rsid w:val="00FB36F7"/>
    <w:rsid w:val="00FB428D"/>
    <w:rsid w:val="00FB5145"/>
    <w:rsid w:val="00FB578B"/>
    <w:rsid w:val="00FB647B"/>
    <w:rsid w:val="00FC3063"/>
    <w:rsid w:val="00FC66AB"/>
    <w:rsid w:val="00FC7230"/>
    <w:rsid w:val="00FD07B3"/>
    <w:rsid w:val="00FD12B2"/>
    <w:rsid w:val="00FD274D"/>
    <w:rsid w:val="00FD3300"/>
    <w:rsid w:val="00FD3EA9"/>
    <w:rsid w:val="00FD6615"/>
    <w:rsid w:val="00FD7155"/>
    <w:rsid w:val="00FD790C"/>
    <w:rsid w:val="00FE08B8"/>
    <w:rsid w:val="00FE15B5"/>
    <w:rsid w:val="00FE3202"/>
    <w:rsid w:val="00FE5D42"/>
    <w:rsid w:val="00FE6F1E"/>
    <w:rsid w:val="00FE705D"/>
    <w:rsid w:val="00FE7B86"/>
    <w:rsid w:val="00FF386D"/>
    <w:rsid w:val="00FF3B69"/>
    <w:rsid w:val="00FF3DE4"/>
    <w:rsid w:val="00FF49E9"/>
    <w:rsid w:val="00FF4D59"/>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character" w:customStyle="1" w:styleId="TAHCar">
    <w:name w:val="TAH Car"/>
    <w:rsid w:val="006C422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0F1EDA58-51AE-45DA-9F94-5244006DF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2593</Words>
  <Characters>14784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cp:lastModifiedBy>
  <cp:revision>4</cp:revision>
  <cp:lastPrinted>2022-01-05T10:52:00Z</cp:lastPrinted>
  <dcterms:created xsi:type="dcterms:W3CDTF">2022-03-30T08:42:00Z</dcterms:created>
  <dcterms:modified xsi:type="dcterms:W3CDTF">2022-03-30T11:23:00Z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